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footer4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41EE0" w:rsidRDefault="00A41EE0" w:rsidP="008F7F2D">
      <w:pPr>
        <w:ind w:left="-1080" w:right="-1053"/>
        <w:jc w:val="center"/>
      </w:pPr>
    </w:p>
    <w:p w:rsidR="00A41EE0" w:rsidRPr="004B1921" w:rsidRDefault="00A41EE0" w:rsidP="00A41EE0">
      <w:pPr>
        <w:jc w:val="center"/>
      </w:pPr>
    </w:p>
    <w:p w:rsidR="00A41EE0" w:rsidRDefault="00A41EE0" w:rsidP="00A41EE0">
      <w:pPr>
        <w:jc w:val="center"/>
      </w:pPr>
    </w:p>
    <w:p w:rsidR="00B104EC" w:rsidRDefault="00B104EC">
      <w:pPr>
        <w:jc w:val="center"/>
        <w:rPr>
          <w:rFonts w:asciiTheme="majorHAnsi" w:hAnsiTheme="majorHAnsi"/>
          <w:sz w:val="28"/>
        </w:rPr>
      </w:pPr>
    </w:p>
    <w:p w:rsidR="009917D8" w:rsidRDefault="009917D8">
      <w:pPr>
        <w:jc w:val="center"/>
        <w:rPr>
          <w:rFonts w:asciiTheme="majorHAnsi" w:hAnsiTheme="majorHAnsi"/>
          <w:sz w:val="28"/>
        </w:rPr>
      </w:pPr>
    </w:p>
    <w:p w:rsidR="009917D8" w:rsidRDefault="00577737">
      <w:pPr>
        <w:jc w:val="center"/>
        <w:rPr>
          <w:rFonts w:asciiTheme="majorHAnsi" w:hAnsiTheme="majorHAnsi"/>
          <w:sz w:val="28"/>
        </w:rPr>
      </w:pPr>
      <w:r>
        <w:rPr>
          <w:rFonts w:asciiTheme="majorHAnsi" w:hAnsiTheme="majorHAnsi"/>
          <w:noProof/>
          <w:sz w:val="28"/>
        </w:rPr>
        <w:drawing>
          <wp:anchor distT="0" distB="0" distL="114300" distR="114300" simplePos="0" relativeHeight="251658240" behindDoc="1" locked="0" layoutInCell="1" allowOverlap="1" wp14:anchorId="2456EE0D" wp14:editId="35F72305">
            <wp:simplePos x="0" y="0"/>
            <wp:positionH relativeFrom="column">
              <wp:posOffset>0</wp:posOffset>
            </wp:positionH>
            <wp:positionV relativeFrom="paragraph">
              <wp:posOffset>54610</wp:posOffset>
            </wp:positionV>
            <wp:extent cx="5732145" cy="5744210"/>
            <wp:effectExtent l="0" t="0" r="1905" b="889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ector_cover_design2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57442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917D8" w:rsidRDefault="009917D8">
      <w:pPr>
        <w:jc w:val="center"/>
        <w:rPr>
          <w:rFonts w:asciiTheme="majorHAnsi" w:hAnsiTheme="majorHAnsi"/>
          <w:sz w:val="28"/>
        </w:rPr>
      </w:pPr>
    </w:p>
    <w:p w:rsidR="009917D8" w:rsidRDefault="009917D8">
      <w:pPr>
        <w:jc w:val="center"/>
        <w:rPr>
          <w:rFonts w:asciiTheme="majorHAnsi" w:hAnsiTheme="majorHAnsi"/>
          <w:sz w:val="28"/>
        </w:rPr>
      </w:pPr>
    </w:p>
    <w:p w:rsidR="009917D8" w:rsidRDefault="009917D8">
      <w:pPr>
        <w:jc w:val="center"/>
        <w:rPr>
          <w:rFonts w:asciiTheme="majorHAnsi" w:hAnsiTheme="majorHAnsi"/>
          <w:sz w:val="28"/>
        </w:rPr>
      </w:pPr>
    </w:p>
    <w:p w:rsidR="009917D8" w:rsidRDefault="009917D8">
      <w:pPr>
        <w:jc w:val="center"/>
        <w:rPr>
          <w:rFonts w:asciiTheme="majorHAnsi" w:hAnsiTheme="majorHAnsi"/>
          <w:sz w:val="28"/>
        </w:rPr>
      </w:pPr>
    </w:p>
    <w:p w:rsidR="009917D8" w:rsidRDefault="009917D8">
      <w:pPr>
        <w:jc w:val="center"/>
        <w:rPr>
          <w:rFonts w:asciiTheme="majorHAnsi" w:hAnsiTheme="majorHAnsi"/>
          <w:sz w:val="28"/>
        </w:rPr>
      </w:pPr>
    </w:p>
    <w:p w:rsidR="009917D8" w:rsidRDefault="009917D8">
      <w:pPr>
        <w:jc w:val="center"/>
        <w:rPr>
          <w:rFonts w:asciiTheme="majorHAnsi" w:hAnsiTheme="majorHAnsi"/>
          <w:sz w:val="28"/>
        </w:rPr>
      </w:pPr>
    </w:p>
    <w:p w:rsidR="009917D8" w:rsidRDefault="009917D8">
      <w:pPr>
        <w:jc w:val="center"/>
        <w:rPr>
          <w:rFonts w:asciiTheme="majorHAnsi" w:hAnsiTheme="majorHAnsi"/>
          <w:sz w:val="28"/>
        </w:rPr>
      </w:pPr>
    </w:p>
    <w:p w:rsidR="009917D8" w:rsidRDefault="009917D8">
      <w:pPr>
        <w:jc w:val="center"/>
        <w:rPr>
          <w:rFonts w:asciiTheme="majorHAnsi" w:hAnsiTheme="majorHAnsi"/>
          <w:sz w:val="28"/>
        </w:rPr>
      </w:pPr>
    </w:p>
    <w:p w:rsidR="009917D8" w:rsidRDefault="009917D8">
      <w:pPr>
        <w:jc w:val="center"/>
        <w:rPr>
          <w:rFonts w:asciiTheme="majorHAnsi" w:hAnsiTheme="majorHAnsi"/>
          <w:sz w:val="28"/>
        </w:rPr>
      </w:pPr>
    </w:p>
    <w:p w:rsidR="009917D8" w:rsidRDefault="009917D8">
      <w:pPr>
        <w:jc w:val="center"/>
        <w:rPr>
          <w:rFonts w:asciiTheme="majorHAnsi" w:hAnsiTheme="majorHAnsi"/>
          <w:sz w:val="28"/>
        </w:rPr>
      </w:pPr>
    </w:p>
    <w:p w:rsidR="009917D8" w:rsidRDefault="009917D8">
      <w:pPr>
        <w:jc w:val="center"/>
        <w:rPr>
          <w:rFonts w:asciiTheme="majorHAnsi" w:hAnsiTheme="majorHAnsi"/>
          <w:sz w:val="28"/>
        </w:rPr>
      </w:pPr>
    </w:p>
    <w:p w:rsidR="009917D8" w:rsidRDefault="009917D8">
      <w:pPr>
        <w:jc w:val="center"/>
        <w:rPr>
          <w:rFonts w:asciiTheme="majorHAnsi" w:hAnsiTheme="majorHAnsi"/>
          <w:sz w:val="28"/>
        </w:rPr>
      </w:pPr>
    </w:p>
    <w:p w:rsidR="009917D8" w:rsidRDefault="009917D8">
      <w:pPr>
        <w:jc w:val="center"/>
        <w:rPr>
          <w:rFonts w:asciiTheme="majorHAnsi" w:hAnsiTheme="majorHAnsi"/>
          <w:sz w:val="28"/>
        </w:rPr>
      </w:pPr>
    </w:p>
    <w:p w:rsidR="009917D8" w:rsidRDefault="009917D8">
      <w:pPr>
        <w:jc w:val="center"/>
        <w:rPr>
          <w:rFonts w:asciiTheme="majorHAnsi" w:hAnsiTheme="majorHAnsi"/>
          <w:sz w:val="28"/>
        </w:rPr>
      </w:pPr>
    </w:p>
    <w:p w:rsidR="009917D8" w:rsidRDefault="009917D8">
      <w:pPr>
        <w:jc w:val="center"/>
        <w:rPr>
          <w:rFonts w:asciiTheme="majorHAnsi" w:hAnsiTheme="majorHAnsi"/>
          <w:sz w:val="28"/>
        </w:rPr>
      </w:pPr>
    </w:p>
    <w:p w:rsidR="009917D8" w:rsidRDefault="009917D8">
      <w:pPr>
        <w:jc w:val="center"/>
        <w:rPr>
          <w:rFonts w:asciiTheme="majorHAnsi" w:hAnsiTheme="majorHAnsi"/>
          <w:sz w:val="28"/>
        </w:rPr>
      </w:pPr>
    </w:p>
    <w:p w:rsidR="009917D8" w:rsidRDefault="009917D8">
      <w:pPr>
        <w:jc w:val="center"/>
        <w:rPr>
          <w:rFonts w:asciiTheme="majorHAnsi" w:hAnsiTheme="majorHAnsi"/>
          <w:sz w:val="28"/>
        </w:rPr>
      </w:pPr>
    </w:p>
    <w:p w:rsidR="009917D8" w:rsidRDefault="009917D8">
      <w:pPr>
        <w:jc w:val="center"/>
        <w:rPr>
          <w:rFonts w:asciiTheme="majorHAnsi" w:hAnsiTheme="majorHAnsi"/>
          <w:sz w:val="28"/>
        </w:rPr>
      </w:pPr>
    </w:p>
    <w:p w:rsidR="009917D8" w:rsidRPr="008F7F2D" w:rsidRDefault="009917D8">
      <w:pPr>
        <w:jc w:val="center"/>
        <w:rPr>
          <w:rFonts w:asciiTheme="majorHAnsi" w:hAnsiTheme="majorHAnsi"/>
          <w:sz w:val="28"/>
        </w:rPr>
      </w:pPr>
    </w:p>
    <w:p w:rsidR="009917D8" w:rsidRDefault="009917D8" w:rsidP="003F6886">
      <w:pPr>
        <w:pStyle w:val="FrontMatterBody"/>
        <w:jc w:val="center"/>
        <w:rPr>
          <w:rFonts w:asciiTheme="majorHAnsi" w:hAnsiTheme="majorHAnsi"/>
          <w:sz w:val="28"/>
        </w:rPr>
      </w:pPr>
    </w:p>
    <w:p w:rsidR="009917D8" w:rsidRDefault="009917D8" w:rsidP="003F6886">
      <w:pPr>
        <w:pStyle w:val="FrontMatterBody"/>
        <w:jc w:val="center"/>
        <w:rPr>
          <w:rFonts w:asciiTheme="majorHAnsi" w:hAnsiTheme="majorHAnsi"/>
          <w:sz w:val="28"/>
        </w:rPr>
      </w:pPr>
    </w:p>
    <w:p w:rsidR="009917D8" w:rsidRDefault="009917D8" w:rsidP="003F6886">
      <w:pPr>
        <w:pStyle w:val="FrontMatterBody"/>
        <w:jc w:val="center"/>
        <w:rPr>
          <w:rFonts w:asciiTheme="majorHAnsi" w:hAnsiTheme="majorHAnsi"/>
          <w:sz w:val="28"/>
        </w:rPr>
      </w:pPr>
    </w:p>
    <w:p w:rsidR="00577737" w:rsidRDefault="00577737" w:rsidP="003F6886">
      <w:pPr>
        <w:pStyle w:val="FrontMatterBody"/>
        <w:jc w:val="center"/>
        <w:rPr>
          <w:rFonts w:asciiTheme="majorHAnsi" w:hAnsiTheme="majorHAnsi"/>
          <w:sz w:val="28"/>
        </w:rPr>
      </w:pPr>
    </w:p>
    <w:p w:rsidR="00577737" w:rsidRDefault="00577737" w:rsidP="003F6886">
      <w:pPr>
        <w:pStyle w:val="FrontMatterBody"/>
        <w:jc w:val="center"/>
        <w:rPr>
          <w:rFonts w:asciiTheme="majorHAnsi" w:hAnsiTheme="majorHAnsi"/>
          <w:sz w:val="28"/>
        </w:rPr>
      </w:pPr>
    </w:p>
    <w:p w:rsidR="00577737" w:rsidRDefault="00577737" w:rsidP="003F6886">
      <w:pPr>
        <w:pStyle w:val="FrontMatterBody"/>
        <w:jc w:val="center"/>
        <w:rPr>
          <w:rFonts w:asciiTheme="majorHAnsi" w:hAnsiTheme="majorHAnsi"/>
          <w:sz w:val="28"/>
        </w:rPr>
      </w:pPr>
    </w:p>
    <w:p w:rsidR="00577737" w:rsidRDefault="00577737" w:rsidP="003F6886">
      <w:pPr>
        <w:pStyle w:val="FrontMatterBody"/>
        <w:jc w:val="center"/>
        <w:rPr>
          <w:rFonts w:asciiTheme="majorHAnsi" w:hAnsiTheme="majorHAnsi"/>
          <w:sz w:val="28"/>
        </w:rPr>
      </w:pPr>
      <w:r>
        <w:rPr>
          <w:rFonts w:asciiTheme="majorHAnsi" w:hAnsiTheme="majorHAnsi"/>
          <w:sz w:val="28"/>
        </w:rPr>
        <w:t>Version 1.0.0.0</w:t>
      </w:r>
    </w:p>
    <w:p w:rsidR="009917D8" w:rsidRPr="003F6886" w:rsidRDefault="009917D8" w:rsidP="003F6886">
      <w:pPr>
        <w:pStyle w:val="FrontMatterBody"/>
        <w:jc w:val="center"/>
        <w:rPr>
          <w:rFonts w:ascii="Corbel" w:hAnsi="Corbel"/>
        </w:rPr>
        <w:sectPr w:rsidR="009917D8" w:rsidRPr="003F6886" w:rsidSect="00A41EE0">
          <w:footerReference w:type="even" r:id="rId12"/>
          <w:footerReference w:type="default" r:id="rId13"/>
          <w:pgSz w:w="11907" w:h="16839" w:code="9"/>
          <w:pgMar w:top="1440" w:right="1440" w:bottom="1440" w:left="1440" w:header="720" w:footer="720" w:gutter="0"/>
          <w:cols w:space="720"/>
          <w:docGrid w:linePitch="360"/>
        </w:sectPr>
      </w:pPr>
    </w:p>
    <w:p w:rsidR="00225074" w:rsidRPr="008F7F2D" w:rsidRDefault="00225074" w:rsidP="00AD74C6">
      <w:pPr>
        <w:pStyle w:val="FrontMatterBody"/>
        <w:rPr>
          <w:rFonts w:asciiTheme="majorHAnsi" w:hAnsiTheme="majorHAnsi"/>
          <w:b/>
          <w:color w:val="17365D" w:themeColor="text2" w:themeShade="BF"/>
          <w:sz w:val="32"/>
        </w:rPr>
      </w:pPr>
      <w:r w:rsidRPr="008F7F2D">
        <w:rPr>
          <w:rFonts w:asciiTheme="majorHAnsi" w:hAnsiTheme="majorHAnsi"/>
          <w:b/>
          <w:color w:val="17365D" w:themeColor="text2" w:themeShade="BF"/>
          <w:sz w:val="32"/>
        </w:rPr>
        <w:lastRenderedPageBreak/>
        <w:t>Notice</w:t>
      </w:r>
    </w:p>
    <w:p w:rsidR="00AD74C6" w:rsidRPr="008F7F2D" w:rsidRDefault="00AD74C6" w:rsidP="008F7F2D">
      <w:pPr>
        <w:pStyle w:val="FrontMatterBody"/>
        <w:jc w:val="both"/>
        <w:rPr>
          <w:rFonts w:asciiTheme="majorHAnsi" w:hAnsiTheme="majorHAnsi"/>
        </w:rPr>
      </w:pPr>
      <w:r w:rsidRPr="008F7F2D">
        <w:rPr>
          <w:rFonts w:asciiTheme="majorHAnsi" w:hAnsiTheme="majorHAnsi"/>
        </w:rPr>
        <w:t xml:space="preserve">© Copyright 2010. </w:t>
      </w:r>
      <w:proofErr w:type="spellStart"/>
      <w:r w:rsidRPr="008F7F2D">
        <w:rPr>
          <w:rFonts w:asciiTheme="majorHAnsi" w:hAnsiTheme="majorHAnsi"/>
        </w:rPr>
        <w:t>Tzunami</w:t>
      </w:r>
      <w:proofErr w:type="spellEnd"/>
      <w:r w:rsidRPr="008F7F2D">
        <w:rPr>
          <w:rFonts w:asciiTheme="majorHAnsi" w:hAnsiTheme="majorHAnsi"/>
        </w:rPr>
        <w:t xml:space="preserve"> Inc. All rights reserved.</w:t>
      </w:r>
    </w:p>
    <w:p w:rsidR="00AD74C6" w:rsidRPr="008F7F2D" w:rsidRDefault="00AD74C6" w:rsidP="00AD74C6">
      <w:pPr>
        <w:pStyle w:val="FrontMatterBody"/>
        <w:jc w:val="both"/>
        <w:rPr>
          <w:rFonts w:asciiTheme="majorHAnsi" w:hAnsiTheme="majorHAnsi"/>
        </w:rPr>
      </w:pPr>
      <w:r w:rsidRPr="008F7F2D">
        <w:rPr>
          <w:rFonts w:asciiTheme="majorHAnsi" w:hAnsiTheme="majorHAnsi"/>
        </w:rPr>
        <w:t xml:space="preserve">All intellectual property rights in this publication are owned by </w:t>
      </w:r>
      <w:proofErr w:type="spellStart"/>
      <w:r w:rsidRPr="008F7F2D">
        <w:rPr>
          <w:rFonts w:asciiTheme="majorHAnsi" w:hAnsiTheme="majorHAnsi"/>
        </w:rPr>
        <w:t>Tzunami</w:t>
      </w:r>
      <w:proofErr w:type="spellEnd"/>
      <w:r w:rsidRPr="008F7F2D">
        <w:rPr>
          <w:rFonts w:asciiTheme="majorHAnsi" w:hAnsiTheme="majorHAnsi"/>
        </w:rPr>
        <w:t xml:space="preserve">, Inc. and protected by </w:t>
      </w:r>
      <w:smartTag w:uri="urn:schemas-microsoft-com:office:smarttags" w:element="place">
        <w:smartTag w:uri="urn:schemas-microsoft-com:office:smarttags" w:element="country-region">
          <w:r w:rsidRPr="008F7F2D">
            <w:rPr>
              <w:rFonts w:asciiTheme="majorHAnsi" w:hAnsiTheme="majorHAnsi"/>
            </w:rPr>
            <w:t>United States</w:t>
          </w:r>
        </w:smartTag>
      </w:smartTag>
      <w:r w:rsidRPr="008F7F2D">
        <w:rPr>
          <w:rFonts w:asciiTheme="majorHAnsi" w:hAnsiTheme="majorHAnsi"/>
        </w:rPr>
        <w:t xml:space="preserve"> copyright laws, other applicable copyright laws and international treaty provisions. </w:t>
      </w:r>
      <w:proofErr w:type="spellStart"/>
      <w:r w:rsidRPr="008F7F2D">
        <w:rPr>
          <w:rFonts w:asciiTheme="majorHAnsi" w:hAnsiTheme="majorHAnsi"/>
        </w:rPr>
        <w:t>Tzunami</w:t>
      </w:r>
      <w:proofErr w:type="spellEnd"/>
      <w:r w:rsidRPr="008F7F2D">
        <w:rPr>
          <w:rFonts w:asciiTheme="majorHAnsi" w:hAnsiTheme="majorHAnsi"/>
        </w:rPr>
        <w:t xml:space="preserve">, Inc. retains all rights not expressly granted. No part of this publication may be reproduced in any form whatsoever or used to make any derivative work without prior written approval by </w:t>
      </w:r>
      <w:proofErr w:type="spellStart"/>
      <w:r w:rsidRPr="008F7F2D">
        <w:rPr>
          <w:rFonts w:asciiTheme="majorHAnsi" w:hAnsiTheme="majorHAnsi"/>
        </w:rPr>
        <w:t>Tzunami</w:t>
      </w:r>
      <w:proofErr w:type="spellEnd"/>
      <w:r w:rsidRPr="008F7F2D">
        <w:rPr>
          <w:rFonts w:asciiTheme="majorHAnsi" w:hAnsiTheme="majorHAnsi"/>
        </w:rPr>
        <w:t>, Inc.</w:t>
      </w:r>
    </w:p>
    <w:p w:rsidR="00AD74C6" w:rsidRPr="008F7F2D" w:rsidRDefault="00AD74C6" w:rsidP="00AD74C6">
      <w:pPr>
        <w:pStyle w:val="FrontMatterBody"/>
        <w:jc w:val="both"/>
        <w:rPr>
          <w:rFonts w:asciiTheme="majorHAnsi" w:hAnsiTheme="majorHAnsi"/>
        </w:rPr>
      </w:pPr>
      <w:r w:rsidRPr="008F7F2D">
        <w:rPr>
          <w:rFonts w:asciiTheme="majorHAnsi" w:hAnsiTheme="majorHAnsi"/>
        </w:rPr>
        <w:t xml:space="preserve">No representation of warranties for fitness for any purpose other than what is specifically stated in this guide is made either by </w:t>
      </w:r>
      <w:proofErr w:type="spellStart"/>
      <w:r w:rsidRPr="008F7F2D">
        <w:rPr>
          <w:rFonts w:asciiTheme="majorHAnsi" w:hAnsiTheme="majorHAnsi"/>
        </w:rPr>
        <w:t>Tzunami</w:t>
      </w:r>
      <w:proofErr w:type="spellEnd"/>
      <w:r w:rsidRPr="008F7F2D">
        <w:rPr>
          <w:rFonts w:asciiTheme="majorHAnsi" w:hAnsiTheme="majorHAnsi"/>
        </w:rPr>
        <w:t>, Inc. or by its agents.</w:t>
      </w:r>
    </w:p>
    <w:p w:rsidR="00AD74C6" w:rsidRPr="008F7F2D" w:rsidRDefault="00AD74C6" w:rsidP="00AD74C6">
      <w:pPr>
        <w:pStyle w:val="FrontMatterBody"/>
        <w:jc w:val="both"/>
        <w:rPr>
          <w:rFonts w:asciiTheme="majorHAnsi" w:hAnsiTheme="majorHAnsi"/>
        </w:rPr>
      </w:pPr>
      <w:proofErr w:type="spellStart"/>
      <w:r w:rsidRPr="008F7F2D">
        <w:rPr>
          <w:rFonts w:asciiTheme="majorHAnsi" w:hAnsiTheme="majorHAnsi"/>
        </w:rPr>
        <w:t>Tzunami</w:t>
      </w:r>
      <w:proofErr w:type="spellEnd"/>
      <w:r w:rsidRPr="008F7F2D">
        <w:rPr>
          <w:rFonts w:asciiTheme="majorHAnsi" w:hAnsiTheme="majorHAnsi"/>
        </w:rPr>
        <w:t>, Inc. reserves the right to revise this publication, and/or make improvements or changes in the product(s) and/or the program(s) described in this documentation at any time without prior notice.</w:t>
      </w:r>
    </w:p>
    <w:p w:rsidR="00AD74C6" w:rsidRPr="008F7F2D" w:rsidRDefault="00AD74C6" w:rsidP="00AD74C6">
      <w:pPr>
        <w:pStyle w:val="FrontMatterBody"/>
        <w:jc w:val="both"/>
        <w:rPr>
          <w:rFonts w:asciiTheme="majorHAnsi" w:hAnsiTheme="majorHAnsi"/>
        </w:rPr>
      </w:pPr>
      <w:r w:rsidRPr="008F7F2D">
        <w:rPr>
          <w:rFonts w:asciiTheme="majorHAnsi" w:hAnsiTheme="majorHAnsi"/>
        </w:rPr>
        <w:t>Any software on removable media described in this publication is furnished under a license agreement included with the prod</w:t>
      </w:r>
      <w:r w:rsidRPr="008F7F2D">
        <w:rPr>
          <w:rFonts w:asciiTheme="majorHAnsi" w:hAnsiTheme="majorHAnsi"/>
        </w:rPr>
        <w:softHyphen/>
        <w:t xml:space="preserve">uct as a separate document. If you are unable to locate a copy, please contact </w:t>
      </w:r>
      <w:proofErr w:type="spellStart"/>
      <w:r w:rsidRPr="008F7F2D">
        <w:rPr>
          <w:rFonts w:asciiTheme="majorHAnsi" w:hAnsiTheme="majorHAnsi"/>
        </w:rPr>
        <w:t>Tzunami</w:t>
      </w:r>
      <w:proofErr w:type="spellEnd"/>
      <w:r w:rsidRPr="008F7F2D">
        <w:rPr>
          <w:rFonts w:asciiTheme="majorHAnsi" w:hAnsiTheme="majorHAnsi"/>
        </w:rPr>
        <w:t>, Inc. and a copy will be forwarded to you.</w:t>
      </w:r>
    </w:p>
    <w:p w:rsidR="00AD74C6" w:rsidRPr="008F7F2D" w:rsidRDefault="00AD74C6" w:rsidP="00AD74C6">
      <w:pPr>
        <w:pStyle w:val="FrontMatterBody"/>
        <w:jc w:val="both"/>
        <w:rPr>
          <w:rFonts w:asciiTheme="majorHAnsi" w:hAnsiTheme="majorHAnsi"/>
        </w:rPr>
      </w:pPr>
      <w:proofErr w:type="spellStart"/>
      <w:r w:rsidRPr="008F7F2D">
        <w:rPr>
          <w:rFonts w:asciiTheme="majorHAnsi" w:hAnsiTheme="majorHAnsi"/>
        </w:rPr>
        <w:t>Tzunami</w:t>
      </w:r>
      <w:proofErr w:type="spellEnd"/>
      <w:r w:rsidRPr="008F7F2D">
        <w:rPr>
          <w:rFonts w:asciiTheme="majorHAnsi" w:hAnsiTheme="majorHAnsi"/>
        </w:rPr>
        <w:t xml:space="preserve"> is either a registered trademark or a trademark of </w:t>
      </w:r>
      <w:proofErr w:type="spellStart"/>
      <w:r w:rsidRPr="008F7F2D">
        <w:rPr>
          <w:rFonts w:asciiTheme="majorHAnsi" w:hAnsiTheme="majorHAnsi"/>
        </w:rPr>
        <w:t>Tzunami</w:t>
      </w:r>
      <w:proofErr w:type="spellEnd"/>
      <w:r w:rsidRPr="008F7F2D">
        <w:rPr>
          <w:rFonts w:asciiTheme="majorHAnsi" w:hAnsiTheme="majorHAnsi"/>
        </w:rPr>
        <w:t xml:space="preserve">, Inc. in the </w:t>
      </w:r>
      <w:smartTag w:uri="urn:schemas-microsoft-com:office:smarttags" w:element="place">
        <w:smartTag w:uri="urn:schemas-microsoft-com:office:smarttags" w:element="country-region">
          <w:r w:rsidRPr="008F7F2D">
            <w:rPr>
              <w:rFonts w:asciiTheme="majorHAnsi" w:hAnsiTheme="majorHAnsi"/>
            </w:rPr>
            <w:t>United States</w:t>
          </w:r>
        </w:smartTag>
      </w:smartTag>
      <w:r w:rsidRPr="008F7F2D">
        <w:rPr>
          <w:rFonts w:asciiTheme="majorHAnsi" w:hAnsiTheme="majorHAnsi"/>
        </w:rPr>
        <w:t xml:space="preserve"> and/or other countries.</w:t>
      </w:r>
    </w:p>
    <w:p w:rsidR="00AD74C6" w:rsidRPr="008F7F2D" w:rsidRDefault="00AD74C6" w:rsidP="00AD74C6">
      <w:pPr>
        <w:pStyle w:val="FrontMatterBody"/>
        <w:jc w:val="both"/>
        <w:rPr>
          <w:rFonts w:asciiTheme="majorHAnsi" w:hAnsiTheme="majorHAnsi"/>
        </w:rPr>
      </w:pPr>
      <w:r w:rsidRPr="008F7F2D">
        <w:rPr>
          <w:rFonts w:asciiTheme="majorHAnsi" w:hAnsiTheme="majorHAnsi"/>
        </w:rPr>
        <w:t>All other brand or product names are trademarks or registered trademarks of their respective companies.</w:t>
      </w:r>
    </w:p>
    <w:p w:rsidR="005418E8" w:rsidRPr="008F7F2D" w:rsidRDefault="005418E8" w:rsidP="00AD74C6">
      <w:pPr>
        <w:rPr>
          <w:rFonts w:asciiTheme="majorHAnsi" w:hAnsiTheme="majorHAnsi"/>
          <w:sz w:val="20"/>
        </w:rPr>
      </w:pPr>
    </w:p>
    <w:p w:rsidR="00B20DB9" w:rsidRPr="008F7F2D" w:rsidRDefault="00B20DB9" w:rsidP="00B20DB9">
      <w:pPr>
        <w:pStyle w:val="FrontMatterBody"/>
        <w:jc w:val="both"/>
        <w:rPr>
          <w:rFonts w:asciiTheme="majorHAnsi" w:hAnsiTheme="majorHAnsi"/>
        </w:rPr>
      </w:pPr>
      <w:r w:rsidRPr="008F7F2D">
        <w:rPr>
          <w:rFonts w:asciiTheme="majorHAnsi" w:hAnsiTheme="majorHAnsi"/>
        </w:rPr>
        <w:t xml:space="preserve">For further information, you can contact </w:t>
      </w:r>
      <w:proofErr w:type="spellStart"/>
      <w:r w:rsidRPr="008F7F2D">
        <w:rPr>
          <w:rFonts w:asciiTheme="majorHAnsi" w:hAnsiTheme="majorHAnsi"/>
        </w:rPr>
        <w:t>Tzunami</w:t>
      </w:r>
      <w:proofErr w:type="spellEnd"/>
      <w:r w:rsidRPr="008F7F2D">
        <w:rPr>
          <w:rFonts w:asciiTheme="majorHAnsi" w:hAnsiTheme="majorHAnsi"/>
        </w:rPr>
        <w:t xml:space="preserve"> Inc. at:</w:t>
      </w:r>
    </w:p>
    <w:p w:rsidR="00B20DB9" w:rsidRPr="008F7F2D" w:rsidRDefault="00B20DB9" w:rsidP="00B20DB9">
      <w:pPr>
        <w:pStyle w:val="FrontMatterBody"/>
        <w:jc w:val="both"/>
        <w:rPr>
          <w:rFonts w:asciiTheme="majorHAnsi" w:hAnsiTheme="majorHAnsi"/>
        </w:rPr>
      </w:pPr>
      <w:proofErr w:type="spellStart"/>
      <w:r w:rsidRPr="008F7F2D">
        <w:rPr>
          <w:rFonts w:asciiTheme="majorHAnsi" w:hAnsiTheme="majorHAnsi"/>
        </w:rPr>
        <w:t>Tzunami</w:t>
      </w:r>
      <w:proofErr w:type="spellEnd"/>
      <w:r w:rsidRPr="008F7F2D">
        <w:rPr>
          <w:rFonts w:asciiTheme="majorHAnsi" w:hAnsiTheme="majorHAnsi"/>
        </w:rPr>
        <w:t xml:space="preserve"> Inc., 500 108th Ave NE, Suite 800</w:t>
      </w:r>
    </w:p>
    <w:p w:rsidR="00B20DB9" w:rsidRPr="008F7F2D" w:rsidRDefault="00B20DB9" w:rsidP="008F7F2D">
      <w:pPr>
        <w:pStyle w:val="FrontMatterBody"/>
        <w:jc w:val="both"/>
        <w:rPr>
          <w:rFonts w:asciiTheme="majorHAnsi" w:hAnsiTheme="majorHAnsi"/>
        </w:rPr>
      </w:pPr>
      <w:r w:rsidRPr="008F7F2D">
        <w:rPr>
          <w:rFonts w:asciiTheme="majorHAnsi" w:hAnsiTheme="majorHAnsi"/>
        </w:rPr>
        <w:t>Bellevue, WA 98004, USA</w:t>
      </w:r>
    </w:p>
    <w:p w:rsidR="00B20DB9" w:rsidRPr="00EE7574" w:rsidRDefault="00B20DB9" w:rsidP="008F7F2D">
      <w:pPr>
        <w:pStyle w:val="FrontMatterBody"/>
        <w:jc w:val="both"/>
        <w:rPr>
          <w:rFonts w:ascii="Corbel" w:hAnsi="Corbel"/>
          <w:caps/>
          <w:sz w:val="20"/>
          <w:lang w:val="fr-FR"/>
        </w:rPr>
      </w:pPr>
      <w:r w:rsidRPr="008F7F2D">
        <w:rPr>
          <w:rFonts w:asciiTheme="majorHAnsi" w:hAnsiTheme="majorHAnsi"/>
        </w:rPr>
        <w:t>Email</w:t>
      </w:r>
      <w:r w:rsidRPr="00EE7574">
        <w:rPr>
          <w:rFonts w:ascii="Corbel" w:hAnsi="Corbel"/>
          <w:sz w:val="20"/>
          <w:lang w:val="fr-FR"/>
        </w:rPr>
        <w:t>:</w:t>
      </w:r>
      <w:r w:rsidRPr="00EE7574">
        <w:rPr>
          <w:rFonts w:ascii="Corbel" w:hAnsi="Corbel"/>
          <w:sz w:val="20"/>
          <w:lang w:val="fr-FR"/>
        </w:rPr>
        <w:tab/>
      </w:r>
      <w:hyperlink r:id="rId14" w:history="1">
        <w:r w:rsidRPr="00EE7574">
          <w:rPr>
            <w:rStyle w:val="Hyperlink"/>
            <w:rFonts w:ascii="Palatino Linotype" w:hAnsi="Palatino Linotype"/>
            <w:sz w:val="20"/>
            <w:lang w:val="fr-FR"/>
          </w:rPr>
          <w:t>sales@tzunami.com</w:t>
        </w:r>
      </w:hyperlink>
      <w:r w:rsidRPr="00EE7574">
        <w:rPr>
          <w:rFonts w:ascii="Palatino Linotype" w:hAnsi="Palatino Linotype"/>
          <w:sz w:val="20"/>
          <w:lang w:val="fr-FR"/>
        </w:rPr>
        <w:t xml:space="preserve">, </w:t>
      </w:r>
      <w:hyperlink r:id="rId15" w:history="1">
        <w:r w:rsidRPr="00EE7574">
          <w:rPr>
            <w:rStyle w:val="Hyperlink"/>
            <w:rFonts w:ascii="Palatino Linotype" w:hAnsi="Palatino Linotype"/>
            <w:sz w:val="20"/>
            <w:lang w:val="fr-FR"/>
          </w:rPr>
          <w:t>support@tzunami.com</w:t>
        </w:r>
      </w:hyperlink>
      <w:r w:rsidRPr="00EE7574">
        <w:rPr>
          <w:rFonts w:ascii="Corbel" w:hAnsi="Corbel"/>
          <w:sz w:val="20"/>
          <w:lang w:val="fr-FR"/>
        </w:rPr>
        <w:t xml:space="preserve"> </w:t>
      </w:r>
    </w:p>
    <w:p w:rsidR="00B20DB9" w:rsidRPr="00EE7574" w:rsidRDefault="00B20DB9" w:rsidP="00B20DB9">
      <w:pPr>
        <w:rPr>
          <w:rFonts w:ascii="Palatino Linotype" w:hAnsi="Palatino Linotype"/>
          <w:sz w:val="20"/>
        </w:rPr>
      </w:pPr>
      <w:r w:rsidRPr="008F7F2D">
        <w:rPr>
          <w:rFonts w:asciiTheme="majorHAnsi" w:hAnsiTheme="majorHAnsi"/>
        </w:rPr>
        <w:t>Web</w:t>
      </w:r>
      <w:r w:rsidRPr="00EE7574">
        <w:rPr>
          <w:rFonts w:ascii="Corbel" w:hAnsi="Corbel"/>
          <w:sz w:val="20"/>
        </w:rPr>
        <w:t>:</w:t>
      </w:r>
      <w:r w:rsidRPr="00EE7574">
        <w:rPr>
          <w:rFonts w:ascii="Corbel" w:hAnsi="Corbel"/>
          <w:sz w:val="20"/>
        </w:rPr>
        <w:tab/>
      </w:r>
      <w:hyperlink r:id="rId16" w:history="1">
        <w:r w:rsidRPr="00EE7574">
          <w:rPr>
            <w:rStyle w:val="Hyperlink"/>
            <w:rFonts w:ascii="Palatino Linotype" w:hAnsi="Palatino Linotype"/>
            <w:sz w:val="20"/>
          </w:rPr>
          <w:t>http://www.tzunami.com</w:t>
        </w:r>
      </w:hyperlink>
    </w:p>
    <w:p w:rsidR="005418E8" w:rsidRDefault="005418E8" w:rsidP="008F7F2D">
      <w:pPr>
        <w:pStyle w:val="FrontMatterBody"/>
        <w:jc w:val="both"/>
        <w:rPr>
          <w:rFonts w:asciiTheme="majorHAnsi" w:hAnsiTheme="majorHAnsi"/>
        </w:rPr>
      </w:pPr>
    </w:p>
    <w:p w:rsidR="00816878" w:rsidRPr="008F7F2D" w:rsidRDefault="00816878" w:rsidP="008F7F2D">
      <w:pPr>
        <w:pStyle w:val="FrontMatterBody"/>
        <w:jc w:val="both"/>
        <w:rPr>
          <w:rFonts w:asciiTheme="majorHAnsi" w:hAnsiTheme="majorHAnsi"/>
        </w:rPr>
        <w:sectPr w:rsidR="00816878" w:rsidRPr="008F7F2D" w:rsidSect="008F7F2D">
          <w:footerReference w:type="even" r:id="rId17"/>
          <w:pgSz w:w="11907" w:h="16839" w:code="9"/>
          <w:pgMar w:top="2160" w:right="1440" w:bottom="1440" w:left="2160" w:header="720" w:footer="720" w:gutter="0"/>
          <w:cols w:space="720"/>
          <w:docGrid w:linePitch="360"/>
        </w:sectPr>
      </w:pPr>
    </w:p>
    <w:p w:rsidR="00034246" w:rsidRPr="00661777" w:rsidRDefault="00A41EE0" w:rsidP="00CE3A03">
      <w:pPr>
        <w:keepNext w:val="0"/>
        <w:keepLines w:val="0"/>
        <w:spacing w:after="200" w:line="276" w:lineRule="auto"/>
        <w:jc w:val="center"/>
        <w:rPr>
          <w:rFonts w:ascii="Corbel" w:hAnsi="Corbel"/>
          <w:b/>
          <w:color w:val="17365D" w:themeColor="text2" w:themeShade="BF"/>
          <w:sz w:val="40"/>
        </w:rPr>
      </w:pPr>
      <w:r w:rsidRPr="00661777">
        <w:rPr>
          <w:rFonts w:ascii="Corbel" w:hAnsi="Corbel"/>
          <w:b/>
          <w:color w:val="17365D" w:themeColor="text2" w:themeShade="BF"/>
          <w:sz w:val="40"/>
        </w:rPr>
        <w:lastRenderedPageBreak/>
        <w:t>Table of Contents</w:t>
      </w:r>
    </w:p>
    <w:p w:rsidR="009917D8" w:rsidRDefault="008A4191">
      <w:pPr>
        <w:pStyle w:val="TOC1"/>
        <w:rPr>
          <w:rFonts w:asciiTheme="minorHAnsi" w:eastAsiaTheme="minorEastAsia" w:hAnsiTheme="minorHAnsi" w:cstheme="minorBidi"/>
          <w:b w:val="0"/>
          <w:noProof/>
          <w:color w:val="auto"/>
          <w:sz w:val="22"/>
        </w:rPr>
      </w:pPr>
      <w:r>
        <w:rPr>
          <w:rFonts w:ascii="Corbel" w:hAnsi="Corbel"/>
        </w:rPr>
        <w:fldChar w:fldCharType="begin"/>
      </w:r>
      <w:r>
        <w:rPr>
          <w:rFonts w:ascii="Corbel" w:hAnsi="Corbel"/>
        </w:rPr>
        <w:instrText xml:space="preserve"> TOC \o "1-3" \h \z \u </w:instrText>
      </w:r>
      <w:r>
        <w:rPr>
          <w:rFonts w:ascii="Corbel" w:hAnsi="Corbel"/>
        </w:rPr>
        <w:fldChar w:fldCharType="separate"/>
      </w:r>
      <w:hyperlink w:anchor="_Toc285797316" w:history="1">
        <w:r w:rsidR="009917D8" w:rsidRPr="0013681E">
          <w:rPr>
            <w:rStyle w:val="Hyperlink"/>
            <w:noProof/>
          </w:rPr>
          <w:t>Introduction</w:t>
        </w:r>
        <w:r w:rsidR="009917D8">
          <w:rPr>
            <w:noProof/>
            <w:webHidden/>
          </w:rPr>
          <w:tab/>
        </w:r>
        <w:r w:rsidR="009917D8">
          <w:rPr>
            <w:noProof/>
            <w:webHidden/>
          </w:rPr>
          <w:fldChar w:fldCharType="begin"/>
        </w:r>
        <w:r w:rsidR="009917D8">
          <w:rPr>
            <w:noProof/>
            <w:webHidden/>
          </w:rPr>
          <w:instrText xml:space="preserve"> PAGEREF _Toc285797316 \h </w:instrText>
        </w:r>
        <w:r w:rsidR="009917D8">
          <w:rPr>
            <w:noProof/>
            <w:webHidden/>
          </w:rPr>
        </w:r>
        <w:r w:rsidR="009917D8">
          <w:rPr>
            <w:noProof/>
            <w:webHidden/>
          </w:rPr>
          <w:fldChar w:fldCharType="separate"/>
        </w:r>
        <w:r w:rsidR="001F3AC2">
          <w:rPr>
            <w:noProof/>
            <w:webHidden/>
          </w:rPr>
          <w:t>1</w:t>
        </w:r>
        <w:r w:rsidR="009917D8">
          <w:rPr>
            <w:noProof/>
            <w:webHidden/>
          </w:rPr>
          <w:fldChar w:fldCharType="end"/>
        </w:r>
      </w:hyperlink>
    </w:p>
    <w:p w:rsidR="009917D8" w:rsidRDefault="004572C3">
      <w:pPr>
        <w:pStyle w:val="TOC2"/>
        <w:rPr>
          <w:rFonts w:asciiTheme="minorHAnsi" w:eastAsiaTheme="minorEastAsia" w:hAnsiTheme="minorHAnsi" w:cstheme="minorBidi"/>
          <w:noProof/>
          <w:color w:val="auto"/>
        </w:rPr>
      </w:pPr>
      <w:hyperlink w:anchor="_Toc285797317" w:history="1">
        <w:r w:rsidR="009917D8" w:rsidRPr="0013681E">
          <w:rPr>
            <w:rStyle w:val="Hyperlink"/>
            <w:noProof/>
          </w:rPr>
          <w:t>Features</w:t>
        </w:r>
        <w:r w:rsidR="009917D8">
          <w:rPr>
            <w:noProof/>
            <w:webHidden/>
          </w:rPr>
          <w:tab/>
        </w:r>
        <w:r w:rsidR="009917D8">
          <w:rPr>
            <w:noProof/>
            <w:webHidden/>
          </w:rPr>
          <w:fldChar w:fldCharType="begin"/>
        </w:r>
        <w:r w:rsidR="009917D8">
          <w:rPr>
            <w:noProof/>
            <w:webHidden/>
          </w:rPr>
          <w:instrText xml:space="preserve"> PAGEREF _Toc285797317 \h </w:instrText>
        </w:r>
        <w:r w:rsidR="009917D8">
          <w:rPr>
            <w:noProof/>
            <w:webHidden/>
          </w:rPr>
        </w:r>
        <w:r w:rsidR="009917D8">
          <w:rPr>
            <w:noProof/>
            <w:webHidden/>
          </w:rPr>
          <w:fldChar w:fldCharType="separate"/>
        </w:r>
        <w:r w:rsidR="001F3AC2">
          <w:rPr>
            <w:noProof/>
            <w:webHidden/>
          </w:rPr>
          <w:t>1</w:t>
        </w:r>
        <w:r w:rsidR="009917D8">
          <w:rPr>
            <w:noProof/>
            <w:webHidden/>
          </w:rPr>
          <w:fldChar w:fldCharType="end"/>
        </w:r>
      </w:hyperlink>
    </w:p>
    <w:p w:rsidR="009917D8" w:rsidRDefault="004572C3">
      <w:pPr>
        <w:pStyle w:val="TOC2"/>
        <w:rPr>
          <w:rFonts w:asciiTheme="minorHAnsi" w:eastAsiaTheme="minorEastAsia" w:hAnsiTheme="minorHAnsi" w:cstheme="minorBidi"/>
          <w:noProof/>
          <w:color w:val="auto"/>
        </w:rPr>
      </w:pPr>
      <w:hyperlink w:anchor="_Toc285797318" w:history="1">
        <w:r w:rsidR="009917D8" w:rsidRPr="0013681E">
          <w:rPr>
            <w:rStyle w:val="Hyperlink"/>
            <w:noProof/>
          </w:rPr>
          <w:t>Requirements</w:t>
        </w:r>
        <w:r w:rsidR="009917D8">
          <w:rPr>
            <w:noProof/>
            <w:webHidden/>
          </w:rPr>
          <w:tab/>
        </w:r>
        <w:r w:rsidR="009917D8">
          <w:rPr>
            <w:noProof/>
            <w:webHidden/>
          </w:rPr>
          <w:fldChar w:fldCharType="begin"/>
        </w:r>
        <w:r w:rsidR="009917D8">
          <w:rPr>
            <w:noProof/>
            <w:webHidden/>
          </w:rPr>
          <w:instrText xml:space="preserve"> PAGEREF _Toc285797318 \h </w:instrText>
        </w:r>
        <w:r w:rsidR="009917D8">
          <w:rPr>
            <w:noProof/>
            <w:webHidden/>
          </w:rPr>
        </w:r>
        <w:r w:rsidR="009917D8">
          <w:rPr>
            <w:noProof/>
            <w:webHidden/>
          </w:rPr>
          <w:fldChar w:fldCharType="separate"/>
        </w:r>
        <w:r w:rsidR="001F3AC2">
          <w:rPr>
            <w:noProof/>
            <w:webHidden/>
          </w:rPr>
          <w:t>1</w:t>
        </w:r>
        <w:r w:rsidR="009917D8">
          <w:rPr>
            <w:noProof/>
            <w:webHidden/>
          </w:rPr>
          <w:fldChar w:fldCharType="end"/>
        </w:r>
      </w:hyperlink>
    </w:p>
    <w:p w:rsidR="009917D8" w:rsidRDefault="004572C3">
      <w:pPr>
        <w:pStyle w:val="TOC1"/>
        <w:rPr>
          <w:rFonts w:asciiTheme="minorHAnsi" w:eastAsiaTheme="minorEastAsia" w:hAnsiTheme="minorHAnsi" w:cstheme="minorBidi"/>
          <w:b w:val="0"/>
          <w:noProof/>
          <w:color w:val="auto"/>
          <w:sz w:val="22"/>
        </w:rPr>
      </w:pPr>
      <w:hyperlink w:anchor="_Toc285797319" w:history="1">
        <w:r w:rsidR="009917D8" w:rsidRPr="0013681E">
          <w:rPr>
            <w:rStyle w:val="Hyperlink"/>
            <w:noProof/>
          </w:rPr>
          <w:t>Installing Outlook Templates Add-In</w:t>
        </w:r>
        <w:r w:rsidR="009917D8">
          <w:rPr>
            <w:noProof/>
            <w:webHidden/>
          </w:rPr>
          <w:tab/>
        </w:r>
        <w:r w:rsidR="009917D8">
          <w:rPr>
            <w:noProof/>
            <w:webHidden/>
          </w:rPr>
          <w:fldChar w:fldCharType="begin"/>
        </w:r>
        <w:r w:rsidR="009917D8">
          <w:rPr>
            <w:noProof/>
            <w:webHidden/>
          </w:rPr>
          <w:instrText xml:space="preserve"> PAGEREF _Toc285797319 \h </w:instrText>
        </w:r>
        <w:r w:rsidR="009917D8">
          <w:rPr>
            <w:noProof/>
            <w:webHidden/>
          </w:rPr>
        </w:r>
        <w:r w:rsidR="009917D8">
          <w:rPr>
            <w:noProof/>
            <w:webHidden/>
          </w:rPr>
          <w:fldChar w:fldCharType="separate"/>
        </w:r>
        <w:r w:rsidR="001F3AC2">
          <w:rPr>
            <w:noProof/>
            <w:webHidden/>
          </w:rPr>
          <w:t>2</w:t>
        </w:r>
        <w:r w:rsidR="009917D8">
          <w:rPr>
            <w:noProof/>
            <w:webHidden/>
          </w:rPr>
          <w:fldChar w:fldCharType="end"/>
        </w:r>
      </w:hyperlink>
    </w:p>
    <w:p w:rsidR="009917D8" w:rsidRDefault="004572C3">
      <w:pPr>
        <w:pStyle w:val="TOC1"/>
        <w:rPr>
          <w:rFonts w:asciiTheme="minorHAnsi" w:eastAsiaTheme="minorEastAsia" w:hAnsiTheme="minorHAnsi" w:cstheme="minorBidi"/>
          <w:b w:val="0"/>
          <w:noProof/>
          <w:color w:val="auto"/>
          <w:sz w:val="22"/>
        </w:rPr>
      </w:pPr>
      <w:hyperlink w:anchor="_Toc285797320" w:history="1">
        <w:r w:rsidR="009917D8" w:rsidRPr="0013681E">
          <w:rPr>
            <w:rStyle w:val="Hyperlink"/>
            <w:noProof/>
          </w:rPr>
          <w:t>Configuring Settings</w:t>
        </w:r>
        <w:r w:rsidR="009917D8">
          <w:rPr>
            <w:noProof/>
            <w:webHidden/>
          </w:rPr>
          <w:tab/>
        </w:r>
        <w:r w:rsidR="009917D8">
          <w:rPr>
            <w:noProof/>
            <w:webHidden/>
          </w:rPr>
          <w:fldChar w:fldCharType="begin"/>
        </w:r>
        <w:r w:rsidR="009917D8">
          <w:rPr>
            <w:noProof/>
            <w:webHidden/>
          </w:rPr>
          <w:instrText xml:space="preserve"> PAGEREF _Toc285797320 \h </w:instrText>
        </w:r>
        <w:r w:rsidR="009917D8">
          <w:rPr>
            <w:noProof/>
            <w:webHidden/>
          </w:rPr>
        </w:r>
        <w:r w:rsidR="009917D8">
          <w:rPr>
            <w:noProof/>
            <w:webHidden/>
          </w:rPr>
          <w:fldChar w:fldCharType="separate"/>
        </w:r>
        <w:r w:rsidR="001F3AC2">
          <w:rPr>
            <w:noProof/>
            <w:webHidden/>
          </w:rPr>
          <w:t>3</w:t>
        </w:r>
        <w:r w:rsidR="009917D8">
          <w:rPr>
            <w:noProof/>
            <w:webHidden/>
          </w:rPr>
          <w:fldChar w:fldCharType="end"/>
        </w:r>
      </w:hyperlink>
    </w:p>
    <w:p w:rsidR="009917D8" w:rsidRDefault="004572C3">
      <w:pPr>
        <w:pStyle w:val="TOC2"/>
        <w:rPr>
          <w:rFonts w:asciiTheme="minorHAnsi" w:eastAsiaTheme="minorEastAsia" w:hAnsiTheme="minorHAnsi" w:cstheme="minorBidi"/>
          <w:noProof/>
          <w:color w:val="auto"/>
        </w:rPr>
      </w:pPr>
      <w:hyperlink w:anchor="_Toc285797321" w:history="1">
        <w:r w:rsidR="009917D8" w:rsidRPr="0013681E">
          <w:rPr>
            <w:rStyle w:val="Hyperlink"/>
            <w:noProof/>
          </w:rPr>
          <w:t>Global Settings</w:t>
        </w:r>
        <w:r w:rsidR="009917D8">
          <w:rPr>
            <w:noProof/>
            <w:webHidden/>
          </w:rPr>
          <w:tab/>
        </w:r>
        <w:r w:rsidR="009917D8">
          <w:rPr>
            <w:noProof/>
            <w:webHidden/>
          </w:rPr>
          <w:fldChar w:fldCharType="begin"/>
        </w:r>
        <w:r w:rsidR="009917D8">
          <w:rPr>
            <w:noProof/>
            <w:webHidden/>
          </w:rPr>
          <w:instrText xml:space="preserve"> PAGEREF _Toc285797321 \h </w:instrText>
        </w:r>
        <w:r w:rsidR="009917D8">
          <w:rPr>
            <w:noProof/>
            <w:webHidden/>
          </w:rPr>
        </w:r>
        <w:r w:rsidR="009917D8">
          <w:rPr>
            <w:noProof/>
            <w:webHidden/>
          </w:rPr>
          <w:fldChar w:fldCharType="separate"/>
        </w:r>
        <w:r w:rsidR="001F3AC2">
          <w:rPr>
            <w:noProof/>
            <w:webHidden/>
          </w:rPr>
          <w:t>3</w:t>
        </w:r>
        <w:r w:rsidR="009917D8">
          <w:rPr>
            <w:noProof/>
            <w:webHidden/>
          </w:rPr>
          <w:fldChar w:fldCharType="end"/>
        </w:r>
      </w:hyperlink>
    </w:p>
    <w:p w:rsidR="009917D8" w:rsidRDefault="004572C3">
      <w:pPr>
        <w:pStyle w:val="TOC2"/>
        <w:rPr>
          <w:rFonts w:asciiTheme="minorHAnsi" w:eastAsiaTheme="minorEastAsia" w:hAnsiTheme="minorHAnsi" w:cstheme="minorBidi"/>
          <w:noProof/>
          <w:color w:val="auto"/>
        </w:rPr>
      </w:pPr>
      <w:hyperlink w:anchor="_Toc285797322" w:history="1">
        <w:r w:rsidR="009917D8" w:rsidRPr="0013681E">
          <w:rPr>
            <w:rStyle w:val="Hyperlink"/>
            <w:noProof/>
          </w:rPr>
          <w:t>Templates Managers Settings</w:t>
        </w:r>
        <w:r w:rsidR="009917D8">
          <w:rPr>
            <w:noProof/>
            <w:webHidden/>
          </w:rPr>
          <w:tab/>
        </w:r>
        <w:r w:rsidR="009917D8">
          <w:rPr>
            <w:noProof/>
            <w:webHidden/>
          </w:rPr>
          <w:fldChar w:fldCharType="begin"/>
        </w:r>
        <w:r w:rsidR="009917D8">
          <w:rPr>
            <w:noProof/>
            <w:webHidden/>
          </w:rPr>
          <w:instrText xml:space="preserve"> PAGEREF _Toc285797322 \h </w:instrText>
        </w:r>
        <w:r w:rsidR="009917D8">
          <w:rPr>
            <w:noProof/>
            <w:webHidden/>
          </w:rPr>
        </w:r>
        <w:r w:rsidR="009917D8">
          <w:rPr>
            <w:noProof/>
            <w:webHidden/>
          </w:rPr>
          <w:fldChar w:fldCharType="separate"/>
        </w:r>
        <w:r w:rsidR="001F3AC2">
          <w:rPr>
            <w:noProof/>
            <w:webHidden/>
          </w:rPr>
          <w:t>4</w:t>
        </w:r>
        <w:r w:rsidR="009917D8">
          <w:rPr>
            <w:noProof/>
            <w:webHidden/>
          </w:rPr>
          <w:fldChar w:fldCharType="end"/>
        </w:r>
      </w:hyperlink>
    </w:p>
    <w:p w:rsidR="009917D8" w:rsidRDefault="004572C3">
      <w:pPr>
        <w:pStyle w:val="TOC1"/>
        <w:rPr>
          <w:rFonts w:asciiTheme="minorHAnsi" w:eastAsiaTheme="minorEastAsia" w:hAnsiTheme="minorHAnsi" w:cstheme="minorBidi"/>
          <w:b w:val="0"/>
          <w:noProof/>
          <w:color w:val="auto"/>
          <w:sz w:val="22"/>
        </w:rPr>
      </w:pPr>
      <w:hyperlink w:anchor="_Toc285797323" w:history="1">
        <w:r w:rsidR="009917D8" w:rsidRPr="0013681E">
          <w:rPr>
            <w:rStyle w:val="Hyperlink"/>
            <w:noProof/>
          </w:rPr>
          <w:t>Using Templates</w:t>
        </w:r>
        <w:r w:rsidR="009917D8">
          <w:rPr>
            <w:noProof/>
            <w:webHidden/>
          </w:rPr>
          <w:tab/>
        </w:r>
        <w:r w:rsidR="009917D8">
          <w:rPr>
            <w:noProof/>
            <w:webHidden/>
          </w:rPr>
          <w:fldChar w:fldCharType="begin"/>
        </w:r>
        <w:r w:rsidR="009917D8">
          <w:rPr>
            <w:noProof/>
            <w:webHidden/>
          </w:rPr>
          <w:instrText xml:space="preserve"> PAGEREF _Toc285797323 \h </w:instrText>
        </w:r>
        <w:r w:rsidR="009917D8">
          <w:rPr>
            <w:noProof/>
            <w:webHidden/>
          </w:rPr>
        </w:r>
        <w:r w:rsidR="009917D8">
          <w:rPr>
            <w:noProof/>
            <w:webHidden/>
          </w:rPr>
          <w:fldChar w:fldCharType="separate"/>
        </w:r>
        <w:r w:rsidR="001F3AC2">
          <w:rPr>
            <w:noProof/>
            <w:webHidden/>
          </w:rPr>
          <w:t>10</w:t>
        </w:r>
        <w:r w:rsidR="009917D8">
          <w:rPr>
            <w:noProof/>
            <w:webHidden/>
          </w:rPr>
          <w:fldChar w:fldCharType="end"/>
        </w:r>
      </w:hyperlink>
    </w:p>
    <w:p w:rsidR="009917D8" w:rsidRDefault="004572C3">
      <w:pPr>
        <w:pStyle w:val="TOC2"/>
        <w:rPr>
          <w:rFonts w:asciiTheme="minorHAnsi" w:eastAsiaTheme="minorEastAsia" w:hAnsiTheme="minorHAnsi" w:cstheme="minorBidi"/>
          <w:noProof/>
          <w:color w:val="auto"/>
        </w:rPr>
      </w:pPr>
      <w:hyperlink w:anchor="_Toc285797324" w:history="1">
        <w:r w:rsidR="009917D8" w:rsidRPr="0013681E">
          <w:rPr>
            <w:rStyle w:val="Hyperlink"/>
            <w:noProof/>
          </w:rPr>
          <w:t>Create New Message Using Templates</w:t>
        </w:r>
        <w:r w:rsidR="009917D8">
          <w:rPr>
            <w:noProof/>
            <w:webHidden/>
          </w:rPr>
          <w:tab/>
        </w:r>
        <w:r w:rsidR="009917D8">
          <w:rPr>
            <w:noProof/>
            <w:webHidden/>
          </w:rPr>
          <w:fldChar w:fldCharType="begin"/>
        </w:r>
        <w:r w:rsidR="009917D8">
          <w:rPr>
            <w:noProof/>
            <w:webHidden/>
          </w:rPr>
          <w:instrText xml:space="preserve"> PAGEREF _Toc285797324 \h </w:instrText>
        </w:r>
        <w:r w:rsidR="009917D8">
          <w:rPr>
            <w:noProof/>
            <w:webHidden/>
          </w:rPr>
        </w:r>
        <w:r w:rsidR="009917D8">
          <w:rPr>
            <w:noProof/>
            <w:webHidden/>
          </w:rPr>
          <w:fldChar w:fldCharType="separate"/>
        </w:r>
        <w:r w:rsidR="001F3AC2">
          <w:rPr>
            <w:noProof/>
            <w:webHidden/>
          </w:rPr>
          <w:t>10</w:t>
        </w:r>
        <w:r w:rsidR="009917D8">
          <w:rPr>
            <w:noProof/>
            <w:webHidden/>
          </w:rPr>
          <w:fldChar w:fldCharType="end"/>
        </w:r>
      </w:hyperlink>
    </w:p>
    <w:p w:rsidR="009917D8" w:rsidRDefault="004572C3">
      <w:pPr>
        <w:pStyle w:val="TOC2"/>
        <w:rPr>
          <w:rFonts w:asciiTheme="minorHAnsi" w:eastAsiaTheme="minorEastAsia" w:hAnsiTheme="minorHAnsi" w:cstheme="minorBidi"/>
          <w:noProof/>
          <w:color w:val="auto"/>
        </w:rPr>
      </w:pPr>
      <w:hyperlink w:anchor="_Toc285797325" w:history="1">
        <w:r w:rsidR="009917D8" w:rsidRPr="0013681E">
          <w:rPr>
            <w:rStyle w:val="Hyperlink"/>
            <w:noProof/>
          </w:rPr>
          <w:t>Selecting Quick Templates</w:t>
        </w:r>
        <w:r w:rsidR="009917D8">
          <w:rPr>
            <w:noProof/>
            <w:webHidden/>
          </w:rPr>
          <w:tab/>
        </w:r>
        <w:r w:rsidR="009917D8">
          <w:rPr>
            <w:noProof/>
            <w:webHidden/>
          </w:rPr>
          <w:fldChar w:fldCharType="begin"/>
        </w:r>
        <w:r w:rsidR="009917D8">
          <w:rPr>
            <w:noProof/>
            <w:webHidden/>
          </w:rPr>
          <w:instrText xml:space="preserve"> PAGEREF _Toc285797325 \h </w:instrText>
        </w:r>
        <w:r w:rsidR="009917D8">
          <w:rPr>
            <w:noProof/>
            <w:webHidden/>
          </w:rPr>
        </w:r>
        <w:r w:rsidR="009917D8">
          <w:rPr>
            <w:noProof/>
            <w:webHidden/>
          </w:rPr>
          <w:fldChar w:fldCharType="separate"/>
        </w:r>
        <w:r w:rsidR="001F3AC2">
          <w:rPr>
            <w:noProof/>
            <w:webHidden/>
          </w:rPr>
          <w:t>11</w:t>
        </w:r>
        <w:r w:rsidR="009917D8">
          <w:rPr>
            <w:noProof/>
            <w:webHidden/>
          </w:rPr>
          <w:fldChar w:fldCharType="end"/>
        </w:r>
      </w:hyperlink>
    </w:p>
    <w:p w:rsidR="009917D8" w:rsidRDefault="004572C3">
      <w:pPr>
        <w:pStyle w:val="TOC1"/>
        <w:rPr>
          <w:rFonts w:asciiTheme="minorHAnsi" w:eastAsiaTheme="minorEastAsia" w:hAnsiTheme="minorHAnsi" w:cstheme="minorBidi"/>
          <w:b w:val="0"/>
          <w:noProof/>
          <w:color w:val="auto"/>
          <w:sz w:val="22"/>
        </w:rPr>
      </w:pPr>
      <w:hyperlink w:anchor="_Toc285797326" w:history="1">
        <w:r w:rsidR="009917D8" w:rsidRPr="0013681E">
          <w:rPr>
            <w:rStyle w:val="Hyperlink"/>
            <w:noProof/>
          </w:rPr>
          <w:t>License</w:t>
        </w:r>
        <w:r w:rsidR="009917D8">
          <w:rPr>
            <w:noProof/>
            <w:webHidden/>
          </w:rPr>
          <w:tab/>
        </w:r>
        <w:r w:rsidR="009917D8">
          <w:rPr>
            <w:noProof/>
            <w:webHidden/>
          </w:rPr>
          <w:fldChar w:fldCharType="begin"/>
        </w:r>
        <w:r w:rsidR="009917D8">
          <w:rPr>
            <w:noProof/>
            <w:webHidden/>
          </w:rPr>
          <w:instrText xml:space="preserve"> PAGEREF _Toc285797326 \h </w:instrText>
        </w:r>
        <w:r w:rsidR="009917D8">
          <w:rPr>
            <w:noProof/>
            <w:webHidden/>
          </w:rPr>
        </w:r>
        <w:r w:rsidR="009917D8">
          <w:rPr>
            <w:noProof/>
            <w:webHidden/>
          </w:rPr>
          <w:fldChar w:fldCharType="separate"/>
        </w:r>
        <w:r w:rsidR="001F3AC2">
          <w:rPr>
            <w:noProof/>
            <w:webHidden/>
          </w:rPr>
          <w:t>12</w:t>
        </w:r>
        <w:r w:rsidR="009917D8">
          <w:rPr>
            <w:noProof/>
            <w:webHidden/>
          </w:rPr>
          <w:fldChar w:fldCharType="end"/>
        </w:r>
      </w:hyperlink>
    </w:p>
    <w:p w:rsidR="00A41EE0" w:rsidRDefault="008A4191" w:rsidP="00B104EC">
      <w:pPr>
        <w:keepNext w:val="0"/>
        <w:keepLines w:val="0"/>
        <w:tabs>
          <w:tab w:val="right" w:leader="underscore" w:pos="8297"/>
        </w:tabs>
        <w:spacing w:after="200" w:line="276" w:lineRule="auto"/>
        <w:rPr>
          <w:rFonts w:ascii="Corbel" w:hAnsi="Corbel"/>
        </w:rPr>
      </w:pPr>
      <w:r>
        <w:rPr>
          <w:rFonts w:ascii="Corbel" w:hAnsi="Corbel"/>
          <w:color w:val="17365D" w:themeColor="text2" w:themeShade="BF"/>
          <w:sz w:val="24"/>
        </w:rPr>
        <w:fldChar w:fldCharType="end"/>
      </w:r>
    </w:p>
    <w:p w:rsidR="00A41EE0" w:rsidRDefault="00A41EE0" w:rsidP="00A41EE0">
      <w:pPr>
        <w:keepNext w:val="0"/>
        <w:keepLines w:val="0"/>
        <w:spacing w:after="200" w:line="276" w:lineRule="auto"/>
        <w:rPr>
          <w:rFonts w:ascii="Corbel" w:hAnsi="Corbel"/>
        </w:rPr>
      </w:pPr>
    </w:p>
    <w:p w:rsidR="00A41EE0" w:rsidRDefault="00A41EE0" w:rsidP="00A41EE0">
      <w:pPr>
        <w:keepNext w:val="0"/>
        <w:keepLines w:val="0"/>
        <w:spacing w:after="200" w:line="276" w:lineRule="auto"/>
        <w:rPr>
          <w:rFonts w:ascii="Corbel" w:hAnsi="Corbel"/>
        </w:rPr>
        <w:sectPr w:rsidR="00A41EE0" w:rsidSect="008F7F2D">
          <w:headerReference w:type="default" r:id="rId18"/>
          <w:footerReference w:type="default" r:id="rId19"/>
          <w:pgSz w:w="11907" w:h="16839" w:code="9"/>
          <w:pgMar w:top="2160" w:right="1440" w:bottom="1440" w:left="2160" w:header="720" w:footer="720" w:gutter="0"/>
          <w:pgNumType w:fmt="lowerRoman" w:start="1"/>
          <w:cols w:space="720"/>
          <w:docGrid w:linePitch="360"/>
        </w:sectPr>
      </w:pPr>
    </w:p>
    <w:p w:rsidR="003520D8" w:rsidRDefault="003520D8" w:rsidP="008F7F2D">
      <w:pPr>
        <w:pStyle w:val="Heading1"/>
      </w:pPr>
      <w:bookmarkStart w:id="0" w:name="_Toc284850343"/>
      <w:bookmarkStart w:id="1" w:name="_Toc285720929"/>
      <w:bookmarkStart w:id="2" w:name="_Toc285797316"/>
      <w:r w:rsidRPr="00E72EC9">
        <w:lastRenderedPageBreak/>
        <w:t>Introduction</w:t>
      </w:r>
      <w:bookmarkEnd w:id="0"/>
      <w:bookmarkEnd w:id="1"/>
      <w:bookmarkEnd w:id="2"/>
    </w:p>
    <w:p w:rsidR="003520D8" w:rsidRDefault="003520D8" w:rsidP="003520D8">
      <w:pPr>
        <w:rPr>
          <w:rFonts w:ascii="Corbel" w:hAnsi="Corbel"/>
        </w:rPr>
      </w:pPr>
    </w:p>
    <w:p w:rsidR="003520D8" w:rsidRPr="00277707" w:rsidRDefault="003520D8" w:rsidP="004E080F">
      <w:pPr>
        <w:pStyle w:val="BodyText"/>
        <w:ind w:left="720"/>
        <w:jc w:val="both"/>
        <w:rPr>
          <w:rFonts w:asciiTheme="majorHAnsi" w:hAnsiTheme="majorHAnsi"/>
        </w:rPr>
      </w:pPr>
      <w:proofErr w:type="spellStart"/>
      <w:r w:rsidRPr="00277707">
        <w:rPr>
          <w:rFonts w:asciiTheme="majorHAnsi" w:hAnsiTheme="majorHAnsi" w:cstheme="minorHAnsi"/>
        </w:rPr>
        <w:t>Tzunami</w:t>
      </w:r>
      <w:proofErr w:type="spellEnd"/>
      <w:r w:rsidRPr="00277707">
        <w:rPr>
          <w:rFonts w:asciiTheme="majorHAnsi" w:hAnsiTheme="majorHAnsi" w:cstheme="minorHAnsi"/>
        </w:rPr>
        <w:t xml:space="preserve"> Outlook Template</w:t>
      </w:r>
      <w:r w:rsidR="004E080F" w:rsidRPr="00277707">
        <w:rPr>
          <w:rFonts w:asciiTheme="majorHAnsi" w:hAnsiTheme="majorHAnsi" w:cstheme="minorHAnsi"/>
        </w:rPr>
        <w:t>s</w:t>
      </w:r>
      <w:r w:rsidRPr="00277707">
        <w:rPr>
          <w:rFonts w:asciiTheme="majorHAnsi" w:hAnsiTheme="majorHAnsi" w:cstheme="minorHAnsi"/>
        </w:rPr>
        <w:t xml:space="preserve"> Add-in for Outlook is designed </w:t>
      </w:r>
      <w:r w:rsidR="00620A4E" w:rsidRPr="00277707">
        <w:rPr>
          <w:rFonts w:asciiTheme="majorHAnsi" w:hAnsiTheme="majorHAnsi" w:cstheme="minorHAnsi"/>
        </w:rPr>
        <w:t xml:space="preserve">to allow </w:t>
      </w:r>
      <w:r w:rsidR="004237EE" w:rsidRPr="00277707">
        <w:rPr>
          <w:rFonts w:asciiTheme="majorHAnsi" w:hAnsiTheme="majorHAnsi" w:cstheme="minorHAnsi"/>
        </w:rPr>
        <w:t>you</w:t>
      </w:r>
      <w:r w:rsidR="00620A4E" w:rsidRPr="00277707">
        <w:rPr>
          <w:rFonts w:asciiTheme="majorHAnsi" w:hAnsiTheme="majorHAnsi" w:cstheme="minorHAnsi"/>
        </w:rPr>
        <w:t xml:space="preserve"> </w:t>
      </w:r>
      <w:r w:rsidR="004237EE" w:rsidRPr="00277707">
        <w:rPr>
          <w:rFonts w:asciiTheme="majorHAnsi" w:hAnsiTheme="majorHAnsi" w:cstheme="minorHAnsi"/>
        </w:rPr>
        <w:t>to quickly compose your</w:t>
      </w:r>
      <w:r w:rsidR="00620A4E" w:rsidRPr="00277707">
        <w:rPr>
          <w:rFonts w:asciiTheme="majorHAnsi" w:hAnsiTheme="majorHAnsi" w:cstheme="minorHAnsi"/>
        </w:rPr>
        <w:t xml:space="preserve"> email messages </w:t>
      </w:r>
      <w:r w:rsidR="00562C93" w:rsidRPr="00277707">
        <w:rPr>
          <w:rFonts w:asciiTheme="majorHAnsi" w:hAnsiTheme="majorHAnsi" w:cstheme="minorHAnsi"/>
        </w:rPr>
        <w:t xml:space="preserve">in </w:t>
      </w:r>
      <w:r w:rsidRPr="00277707">
        <w:rPr>
          <w:rFonts w:asciiTheme="majorHAnsi" w:hAnsiTheme="majorHAnsi" w:cstheme="minorHAnsi"/>
        </w:rPr>
        <w:t xml:space="preserve">Microsoft Outlook 2010 </w:t>
      </w:r>
      <w:r w:rsidR="00562C93" w:rsidRPr="00277707">
        <w:rPr>
          <w:rFonts w:asciiTheme="majorHAnsi" w:hAnsiTheme="majorHAnsi" w:cstheme="minorHAnsi"/>
        </w:rPr>
        <w:t>through the use of pre-composed email</w:t>
      </w:r>
      <w:r w:rsidR="004237EE" w:rsidRPr="00277707">
        <w:rPr>
          <w:rFonts w:asciiTheme="majorHAnsi" w:hAnsiTheme="majorHAnsi" w:cstheme="minorHAnsi"/>
        </w:rPr>
        <w:t xml:space="preserve"> templates</w:t>
      </w:r>
      <w:r w:rsidRPr="00277707">
        <w:rPr>
          <w:rFonts w:asciiTheme="majorHAnsi" w:hAnsiTheme="majorHAnsi" w:cstheme="minorHAnsi"/>
        </w:rPr>
        <w:t xml:space="preserve">. </w:t>
      </w:r>
      <w:proofErr w:type="spellStart"/>
      <w:r w:rsidRPr="00277707">
        <w:rPr>
          <w:rFonts w:asciiTheme="majorHAnsi" w:hAnsiTheme="majorHAnsi" w:cstheme="minorHAnsi"/>
        </w:rPr>
        <w:t>Tzunami</w:t>
      </w:r>
      <w:proofErr w:type="spellEnd"/>
      <w:r w:rsidRPr="00277707">
        <w:rPr>
          <w:rFonts w:asciiTheme="majorHAnsi" w:hAnsiTheme="majorHAnsi" w:cstheme="minorHAnsi"/>
        </w:rPr>
        <w:t xml:space="preserve"> Outlook Templates Add-in will help you with entering frequently repeated text fragments, save the time you spend on </w:t>
      </w:r>
      <w:r w:rsidR="002D4279" w:rsidRPr="00277707">
        <w:rPr>
          <w:rFonts w:asciiTheme="majorHAnsi" w:hAnsiTheme="majorHAnsi" w:cstheme="minorHAnsi"/>
        </w:rPr>
        <w:t xml:space="preserve">email </w:t>
      </w:r>
      <w:r w:rsidRPr="00277707">
        <w:rPr>
          <w:rFonts w:asciiTheme="majorHAnsi" w:hAnsiTheme="majorHAnsi" w:cstheme="minorHAnsi"/>
        </w:rPr>
        <w:t xml:space="preserve">writing and also helps </w:t>
      </w:r>
      <w:r w:rsidR="004237EE" w:rsidRPr="00277707">
        <w:rPr>
          <w:rFonts w:asciiTheme="majorHAnsi" w:hAnsiTheme="majorHAnsi" w:cstheme="minorHAnsi"/>
        </w:rPr>
        <w:t xml:space="preserve">in minimizing </w:t>
      </w:r>
      <w:r w:rsidR="002D4279" w:rsidRPr="00277707">
        <w:rPr>
          <w:rFonts w:asciiTheme="majorHAnsi" w:hAnsiTheme="majorHAnsi" w:cstheme="minorHAnsi"/>
        </w:rPr>
        <w:t>manual errors</w:t>
      </w:r>
      <w:r w:rsidRPr="00277707">
        <w:rPr>
          <w:rFonts w:asciiTheme="majorHAnsi" w:hAnsiTheme="majorHAnsi" w:cstheme="minorHAnsi"/>
        </w:rPr>
        <w:t xml:space="preserve"> in your messages. </w:t>
      </w:r>
      <w:proofErr w:type="spellStart"/>
      <w:r w:rsidRPr="00277707">
        <w:rPr>
          <w:rFonts w:asciiTheme="majorHAnsi" w:hAnsiTheme="majorHAnsi" w:cstheme="minorHAnsi"/>
        </w:rPr>
        <w:t>Tzunami</w:t>
      </w:r>
      <w:proofErr w:type="spellEnd"/>
      <w:r w:rsidRPr="00277707">
        <w:rPr>
          <w:rFonts w:asciiTheme="majorHAnsi" w:hAnsiTheme="majorHAnsi" w:cstheme="minorHAnsi"/>
        </w:rPr>
        <w:t xml:space="preserve"> Outlook Template Add-in is a very useful </w:t>
      </w:r>
      <w:r w:rsidR="004E080F" w:rsidRPr="00277707">
        <w:rPr>
          <w:rFonts w:asciiTheme="majorHAnsi" w:hAnsiTheme="majorHAnsi" w:cstheme="minorHAnsi"/>
        </w:rPr>
        <w:t>addition</w:t>
      </w:r>
      <w:r w:rsidRPr="00277707">
        <w:rPr>
          <w:rFonts w:asciiTheme="majorHAnsi" w:hAnsiTheme="majorHAnsi" w:cstheme="minorHAnsi"/>
        </w:rPr>
        <w:t xml:space="preserve"> for technical support officers, sales managers and anyone who </w:t>
      </w:r>
      <w:r w:rsidR="004E080F" w:rsidRPr="00277707">
        <w:rPr>
          <w:rFonts w:asciiTheme="majorHAnsi" w:hAnsiTheme="majorHAnsi" w:cstheme="minorHAnsi"/>
        </w:rPr>
        <w:t xml:space="preserve">uses e-mails </w:t>
      </w:r>
      <w:r w:rsidRPr="00277707">
        <w:rPr>
          <w:rFonts w:asciiTheme="majorHAnsi" w:hAnsiTheme="majorHAnsi" w:cstheme="minorHAnsi"/>
        </w:rPr>
        <w:t>extensive</w:t>
      </w:r>
      <w:r w:rsidR="002D4279" w:rsidRPr="00277707">
        <w:rPr>
          <w:rFonts w:asciiTheme="majorHAnsi" w:hAnsiTheme="majorHAnsi" w:cstheme="minorHAnsi"/>
        </w:rPr>
        <w:t>ly</w:t>
      </w:r>
      <w:r w:rsidRPr="00277707">
        <w:rPr>
          <w:rFonts w:asciiTheme="majorHAnsi" w:hAnsiTheme="majorHAnsi" w:cstheme="minorHAnsi"/>
        </w:rPr>
        <w:t xml:space="preserve"> in daily work</w:t>
      </w:r>
      <w:r w:rsidRPr="00277707">
        <w:rPr>
          <w:rFonts w:asciiTheme="majorHAnsi" w:hAnsiTheme="majorHAnsi"/>
        </w:rPr>
        <w:t>.</w:t>
      </w:r>
    </w:p>
    <w:p w:rsidR="003520D8" w:rsidRPr="00277707" w:rsidRDefault="004C38BC" w:rsidP="004E080F">
      <w:pPr>
        <w:pStyle w:val="BodyText"/>
        <w:ind w:left="720"/>
        <w:jc w:val="both"/>
        <w:rPr>
          <w:rFonts w:asciiTheme="majorHAnsi" w:hAnsiTheme="majorHAnsi"/>
        </w:rPr>
      </w:pPr>
      <w:r w:rsidRPr="00277707">
        <w:rPr>
          <w:rFonts w:asciiTheme="majorHAnsi" w:hAnsiTheme="majorHAnsi"/>
        </w:rPr>
        <w:t xml:space="preserve">With </w:t>
      </w:r>
      <w:proofErr w:type="spellStart"/>
      <w:r w:rsidRPr="00277707">
        <w:rPr>
          <w:rFonts w:asciiTheme="majorHAnsi" w:hAnsiTheme="majorHAnsi"/>
        </w:rPr>
        <w:t>Tzunami</w:t>
      </w:r>
      <w:proofErr w:type="spellEnd"/>
      <w:r w:rsidRPr="00277707">
        <w:rPr>
          <w:rFonts w:asciiTheme="majorHAnsi" w:hAnsiTheme="majorHAnsi"/>
        </w:rPr>
        <w:t xml:space="preserve"> Outlook Templates Add-in you can create or save your emails in a template list and insert the text from these templates while composing an email with a single mouse click. </w:t>
      </w:r>
      <w:r w:rsidR="003520D8" w:rsidRPr="00277707">
        <w:rPr>
          <w:rFonts w:asciiTheme="majorHAnsi" w:hAnsiTheme="majorHAnsi"/>
        </w:rPr>
        <w:t xml:space="preserve">You will have to write and format your </w:t>
      </w:r>
      <w:r w:rsidR="004E080F" w:rsidRPr="00277707">
        <w:rPr>
          <w:rFonts w:asciiTheme="majorHAnsi" w:hAnsiTheme="majorHAnsi"/>
        </w:rPr>
        <w:t xml:space="preserve">templates </w:t>
      </w:r>
      <w:r w:rsidR="003520D8" w:rsidRPr="00277707">
        <w:rPr>
          <w:rFonts w:asciiTheme="majorHAnsi" w:hAnsiTheme="majorHAnsi"/>
        </w:rPr>
        <w:t>only once and then you can insert it</w:t>
      </w:r>
      <w:r w:rsidRPr="00277707">
        <w:rPr>
          <w:rFonts w:asciiTheme="majorHAnsi" w:hAnsiTheme="majorHAnsi"/>
        </w:rPr>
        <w:t>s content</w:t>
      </w:r>
      <w:r w:rsidR="003520D8" w:rsidRPr="00277707">
        <w:rPr>
          <w:rFonts w:asciiTheme="majorHAnsi" w:hAnsiTheme="majorHAnsi"/>
        </w:rPr>
        <w:t xml:space="preserve"> in</w:t>
      </w:r>
      <w:r w:rsidRPr="00277707">
        <w:rPr>
          <w:rFonts w:asciiTheme="majorHAnsi" w:hAnsiTheme="majorHAnsi"/>
        </w:rPr>
        <w:t>to your</w:t>
      </w:r>
      <w:r w:rsidR="003520D8" w:rsidRPr="00277707">
        <w:rPr>
          <w:rFonts w:asciiTheme="majorHAnsi" w:hAnsiTheme="majorHAnsi"/>
        </w:rPr>
        <w:t xml:space="preserve"> </w:t>
      </w:r>
      <w:r w:rsidRPr="00277707">
        <w:rPr>
          <w:rFonts w:asciiTheme="majorHAnsi" w:hAnsiTheme="majorHAnsi"/>
        </w:rPr>
        <w:t>e</w:t>
      </w:r>
      <w:r w:rsidR="003520D8" w:rsidRPr="00277707">
        <w:rPr>
          <w:rFonts w:asciiTheme="majorHAnsi" w:hAnsiTheme="majorHAnsi"/>
        </w:rPr>
        <w:t>mail</w:t>
      </w:r>
      <w:r w:rsidRPr="00277707">
        <w:rPr>
          <w:rFonts w:asciiTheme="majorHAnsi" w:hAnsiTheme="majorHAnsi"/>
        </w:rPr>
        <w:t>s</w:t>
      </w:r>
      <w:r w:rsidR="003520D8" w:rsidRPr="00277707">
        <w:rPr>
          <w:rFonts w:asciiTheme="majorHAnsi" w:hAnsiTheme="majorHAnsi"/>
        </w:rPr>
        <w:t xml:space="preserve"> </w:t>
      </w:r>
      <w:r w:rsidRPr="00277707">
        <w:rPr>
          <w:rFonts w:asciiTheme="majorHAnsi" w:hAnsiTheme="majorHAnsi"/>
        </w:rPr>
        <w:t>whenever needed</w:t>
      </w:r>
      <w:r w:rsidR="003520D8" w:rsidRPr="00277707">
        <w:rPr>
          <w:rFonts w:asciiTheme="majorHAnsi" w:hAnsiTheme="majorHAnsi"/>
        </w:rPr>
        <w:t xml:space="preserve">. </w:t>
      </w:r>
    </w:p>
    <w:p w:rsidR="003520D8" w:rsidRDefault="003520D8" w:rsidP="003520D8">
      <w:pPr>
        <w:pStyle w:val="Heading2"/>
      </w:pPr>
      <w:bookmarkStart w:id="3" w:name="_Toc285720930"/>
      <w:bookmarkStart w:id="4" w:name="_Toc285797317"/>
      <w:bookmarkStart w:id="5" w:name="_Toc284850344"/>
      <w:r>
        <w:t>Features</w:t>
      </w:r>
      <w:bookmarkEnd w:id="3"/>
      <w:bookmarkEnd w:id="4"/>
    </w:p>
    <w:p w:rsidR="003520D8" w:rsidRPr="00277707" w:rsidRDefault="00935E48" w:rsidP="00277707">
      <w:pPr>
        <w:pStyle w:val="BodyText"/>
        <w:numPr>
          <w:ilvl w:val="0"/>
          <w:numId w:val="22"/>
        </w:numPr>
        <w:jc w:val="both"/>
        <w:rPr>
          <w:rFonts w:asciiTheme="majorHAnsi" w:hAnsiTheme="majorHAnsi" w:cstheme="minorHAnsi"/>
        </w:rPr>
      </w:pPr>
      <w:r w:rsidRPr="00277707">
        <w:rPr>
          <w:rFonts w:asciiTheme="majorHAnsi" w:hAnsiTheme="majorHAnsi" w:cstheme="minorHAnsi"/>
        </w:rPr>
        <w:t xml:space="preserve">Provides an efficient way to answer </w:t>
      </w:r>
      <w:r w:rsidR="00620A4E" w:rsidRPr="00277707">
        <w:rPr>
          <w:rFonts w:asciiTheme="majorHAnsi" w:hAnsiTheme="majorHAnsi" w:cstheme="minorHAnsi"/>
        </w:rPr>
        <w:t xml:space="preserve">your </w:t>
      </w:r>
      <w:r w:rsidRPr="00277707">
        <w:rPr>
          <w:rFonts w:asciiTheme="majorHAnsi" w:hAnsiTheme="majorHAnsi" w:cstheme="minorHAnsi"/>
        </w:rPr>
        <w:t>email</w:t>
      </w:r>
      <w:r w:rsidR="00620A4E" w:rsidRPr="00277707">
        <w:rPr>
          <w:rFonts w:asciiTheme="majorHAnsi" w:hAnsiTheme="majorHAnsi" w:cstheme="minorHAnsi"/>
        </w:rPr>
        <w:t>s</w:t>
      </w:r>
    </w:p>
    <w:p w:rsidR="007574F7" w:rsidRPr="00277707" w:rsidRDefault="007574F7" w:rsidP="00277707">
      <w:pPr>
        <w:pStyle w:val="BodyText"/>
        <w:numPr>
          <w:ilvl w:val="0"/>
          <w:numId w:val="22"/>
        </w:numPr>
        <w:jc w:val="both"/>
        <w:rPr>
          <w:rFonts w:asciiTheme="majorHAnsi" w:hAnsiTheme="majorHAnsi" w:cstheme="minorHAnsi"/>
        </w:rPr>
      </w:pPr>
      <w:r w:rsidRPr="00277707">
        <w:rPr>
          <w:rFonts w:asciiTheme="majorHAnsi" w:hAnsiTheme="majorHAnsi" w:cstheme="minorHAnsi"/>
        </w:rPr>
        <w:t>Strengthens</w:t>
      </w:r>
      <w:r w:rsidR="00BF5656" w:rsidRPr="00277707">
        <w:rPr>
          <w:rFonts w:asciiTheme="majorHAnsi" w:hAnsiTheme="majorHAnsi" w:cstheme="minorHAnsi"/>
        </w:rPr>
        <w:t xml:space="preserve"> communication efforts</w:t>
      </w:r>
    </w:p>
    <w:p w:rsidR="007574F7" w:rsidRPr="00277707" w:rsidRDefault="00620A4E" w:rsidP="00277707">
      <w:pPr>
        <w:pStyle w:val="BodyText"/>
        <w:numPr>
          <w:ilvl w:val="0"/>
          <w:numId w:val="22"/>
        </w:numPr>
        <w:jc w:val="both"/>
        <w:rPr>
          <w:rFonts w:asciiTheme="majorHAnsi" w:hAnsiTheme="majorHAnsi" w:cstheme="minorHAnsi"/>
        </w:rPr>
      </w:pPr>
      <w:r w:rsidRPr="00277707">
        <w:rPr>
          <w:rFonts w:asciiTheme="majorHAnsi" w:hAnsiTheme="majorHAnsi" w:cstheme="minorHAnsi"/>
        </w:rPr>
        <w:t xml:space="preserve">Facilitates </w:t>
      </w:r>
      <w:r w:rsidR="007574F7" w:rsidRPr="00277707">
        <w:rPr>
          <w:rFonts w:asciiTheme="majorHAnsi" w:hAnsiTheme="majorHAnsi" w:cstheme="minorHAnsi"/>
        </w:rPr>
        <w:t>personalized professional communication</w:t>
      </w:r>
    </w:p>
    <w:p w:rsidR="007574F7" w:rsidRPr="00277707" w:rsidRDefault="007574F7" w:rsidP="00277707">
      <w:pPr>
        <w:pStyle w:val="BodyText"/>
        <w:numPr>
          <w:ilvl w:val="0"/>
          <w:numId w:val="22"/>
        </w:numPr>
        <w:jc w:val="both"/>
        <w:rPr>
          <w:rFonts w:asciiTheme="majorHAnsi" w:hAnsiTheme="majorHAnsi" w:cstheme="minorHAnsi"/>
        </w:rPr>
      </w:pPr>
      <w:r w:rsidRPr="00277707">
        <w:rPr>
          <w:rFonts w:asciiTheme="majorHAnsi" w:hAnsiTheme="majorHAnsi" w:cstheme="minorHAnsi"/>
        </w:rPr>
        <w:t>Helps you retain a high le</w:t>
      </w:r>
      <w:r w:rsidR="00BF5656" w:rsidRPr="00277707">
        <w:rPr>
          <w:rFonts w:asciiTheme="majorHAnsi" w:hAnsiTheme="majorHAnsi" w:cstheme="minorHAnsi"/>
        </w:rPr>
        <w:t>vel of quality and service</w:t>
      </w:r>
      <w:r w:rsidR="004C38BC" w:rsidRPr="00277707">
        <w:rPr>
          <w:rFonts w:asciiTheme="majorHAnsi" w:hAnsiTheme="majorHAnsi" w:cstheme="minorHAnsi"/>
        </w:rPr>
        <w:t xml:space="preserve"> in your email communications</w:t>
      </w:r>
    </w:p>
    <w:p w:rsidR="003520D8" w:rsidRPr="00712D81" w:rsidRDefault="003520D8" w:rsidP="003520D8">
      <w:pPr>
        <w:pStyle w:val="Heading2"/>
      </w:pPr>
      <w:bookmarkStart w:id="6" w:name="_Toc285720931"/>
      <w:bookmarkStart w:id="7" w:name="_Toc285797318"/>
      <w:r w:rsidRPr="00712D81">
        <w:t>Requirements</w:t>
      </w:r>
      <w:bookmarkEnd w:id="5"/>
      <w:bookmarkEnd w:id="6"/>
      <w:bookmarkEnd w:id="7"/>
    </w:p>
    <w:p w:rsidR="003520D8" w:rsidRPr="00277707" w:rsidRDefault="003520D8" w:rsidP="003520D8">
      <w:pPr>
        <w:pStyle w:val="BodyText"/>
        <w:ind w:left="720"/>
        <w:jc w:val="both"/>
        <w:rPr>
          <w:rFonts w:asciiTheme="majorHAnsi" w:hAnsiTheme="majorHAnsi" w:cstheme="minorHAnsi"/>
        </w:rPr>
      </w:pPr>
      <w:r w:rsidRPr="00277707">
        <w:rPr>
          <w:rFonts w:asciiTheme="majorHAnsi" w:hAnsiTheme="majorHAnsi" w:cstheme="minorHAnsi"/>
          <w:b/>
        </w:rPr>
        <w:t>Supported Operating Systems</w:t>
      </w:r>
      <w:r w:rsidRPr="00277707">
        <w:rPr>
          <w:rFonts w:asciiTheme="majorHAnsi" w:hAnsiTheme="majorHAnsi" w:cstheme="minorHAnsi"/>
        </w:rPr>
        <w:t>: Windows 2000, Windows XP, Windows 2003, Vista, Windows 7 and Windows 2008. Both x86 and x64 version</w:t>
      </w:r>
      <w:r w:rsidR="004E080F" w:rsidRPr="00277707">
        <w:rPr>
          <w:rFonts w:asciiTheme="majorHAnsi" w:hAnsiTheme="majorHAnsi" w:cstheme="minorHAnsi"/>
        </w:rPr>
        <w:t>s</w:t>
      </w:r>
      <w:r w:rsidRPr="00277707">
        <w:rPr>
          <w:rFonts w:asciiTheme="majorHAnsi" w:hAnsiTheme="majorHAnsi" w:cstheme="minorHAnsi"/>
        </w:rPr>
        <w:t xml:space="preserve"> of all operating systems are supported. </w:t>
      </w:r>
    </w:p>
    <w:p w:rsidR="003520D8" w:rsidRPr="00277707" w:rsidRDefault="003520D8" w:rsidP="003520D8">
      <w:pPr>
        <w:pStyle w:val="BodyText"/>
        <w:ind w:left="720"/>
        <w:jc w:val="both"/>
        <w:rPr>
          <w:rFonts w:asciiTheme="majorHAnsi" w:hAnsiTheme="majorHAnsi" w:cstheme="minorHAnsi"/>
          <w:b/>
        </w:rPr>
      </w:pPr>
      <w:r w:rsidRPr="00277707">
        <w:rPr>
          <w:rFonts w:asciiTheme="majorHAnsi" w:hAnsiTheme="majorHAnsi" w:cstheme="minorHAnsi"/>
          <w:b/>
        </w:rPr>
        <w:t xml:space="preserve">Required Software: </w:t>
      </w:r>
    </w:p>
    <w:p w:rsidR="004E080F" w:rsidRDefault="004E080F" w:rsidP="00277707">
      <w:pPr>
        <w:pStyle w:val="BodyText"/>
        <w:numPr>
          <w:ilvl w:val="0"/>
          <w:numId w:val="22"/>
        </w:numPr>
        <w:jc w:val="both"/>
        <w:rPr>
          <w:rFonts w:asciiTheme="majorHAnsi" w:hAnsiTheme="majorHAnsi" w:cstheme="minorHAnsi"/>
        </w:rPr>
      </w:pPr>
      <w:r w:rsidRPr="00277707">
        <w:rPr>
          <w:rFonts w:asciiTheme="majorHAnsi" w:hAnsiTheme="majorHAnsi" w:cstheme="minorHAnsi"/>
        </w:rPr>
        <w:t>Microsoft Outlook 2010</w:t>
      </w:r>
      <w:r w:rsidR="00563CAD">
        <w:rPr>
          <w:rFonts w:asciiTheme="majorHAnsi" w:hAnsiTheme="majorHAnsi" w:cstheme="minorHAnsi"/>
        </w:rPr>
        <w:t>, Microsoft Outlook 2013</w:t>
      </w:r>
    </w:p>
    <w:p w:rsidR="00AE5C98" w:rsidRDefault="00AE5C98" w:rsidP="00277707">
      <w:pPr>
        <w:pStyle w:val="BodyText"/>
        <w:numPr>
          <w:ilvl w:val="0"/>
          <w:numId w:val="22"/>
        </w:numPr>
        <w:jc w:val="both"/>
        <w:rPr>
          <w:rFonts w:asciiTheme="majorHAnsi" w:hAnsiTheme="majorHAnsi" w:cstheme="minorHAnsi"/>
        </w:rPr>
      </w:pPr>
      <w:r>
        <w:rPr>
          <w:rFonts w:asciiTheme="majorHAnsi" w:hAnsiTheme="majorHAnsi" w:cstheme="minorHAnsi"/>
        </w:rPr>
        <w:t>Visual Studio Office Runtime 10</w:t>
      </w:r>
      <w:r w:rsidR="005F426D">
        <w:rPr>
          <w:rFonts w:asciiTheme="majorHAnsi" w:hAnsiTheme="majorHAnsi" w:cstheme="minorHAnsi"/>
        </w:rPr>
        <w:t xml:space="preserve">. It can be downloaded from </w:t>
      </w:r>
    </w:p>
    <w:p w:rsidR="005F426D" w:rsidRPr="00277707" w:rsidRDefault="005F426D" w:rsidP="005F426D">
      <w:pPr>
        <w:pStyle w:val="BodyText"/>
        <w:ind w:left="1080"/>
        <w:jc w:val="both"/>
        <w:rPr>
          <w:rFonts w:asciiTheme="majorHAnsi" w:hAnsiTheme="majorHAnsi" w:cstheme="minorHAnsi"/>
        </w:rPr>
      </w:pPr>
      <w:r w:rsidRPr="005F426D">
        <w:rPr>
          <w:rFonts w:asciiTheme="majorHAnsi" w:hAnsiTheme="majorHAnsi" w:cstheme="minorHAnsi"/>
        </w:rPr>
        <w:t>http://go.microsoft.com/fwlink/?LinkId=158917</w:t>
      </w:r>
    </w:p>
    <w:p w:rsidR="003520D8" w:rsidRPr="00277707" w:rsidRDefault="003520D8" w:rsidP="00277707">
      <w:pPr>
        <w:pStyle w:val="BodyText"/>
        <w:numPr>
          <w:ilvl w:val="0"/>
          <w:numId w:val="22"/>
        </w:numPr>
        <w:jc w:val="both"/>
        <w:rPr>
          <w:rFonts w:asciiTheme="majorHAnsi" w:hAnsiTheme="majorHAnsi" w:cstheme="minorHAnsi"/>
        </w:rPr>
      </w:pPr>
      <w:r w:rsidRPr="00277707">
        <w:rPr>
          <w:rFonts w:asciiTheme="majorHAnsi" w:hAnsiTheme="majorHAnsi" w:cstheme="minorHAnsi"/>
        </w:rPr>
        <w:t>Microsoft .NET Framework 4.0 or higher. It can be downloaded from Microsoft download link:</w:t>
      </w:r>
    </w:p>
    <w:p w:rsidR="003520D8" w:rsidRPr="00277707" w:rsidRDefault="004572C3" w:rsidP="003520D8">
      <w:pPr>
        <w:pStyle w:val="BodyText"/>
        <w:ind w:left="1080"/>
        <w:jc w:val="both"/>
        <w:rPr>
          <w:rStyle w:val="Hyperlink"/>
          <w:rFonts w:asciiTheme="majorHAnsi" w:hAnsiTheme="majorHAnsi" w:cstheme="minorHAnsi"/>
          <w:color w:val="auto"/>
          <w:sz w:val="20"/>
          <w:u w:val="none"/>
          <w:lang w:bidi="he-IL"/>
        </w:rPr>
      </w:pPr>
      <w:hyperlink r:id="rId20" w:history="1">
        <w:r w:rsidR="003520D8" w:rsidRPr="00277707">
          <w:rPr>
            <w:rStyle w:val="Hyperlink"/>
            <w:rFonts w:asciiTheme="majorHAnsi" w:eastAsia="Calibri" w:hAnsiTheme="majorHAnsi" w:cstheme="minorHAnsi"/>
            <w:szCs w:val="24"/>
          </w:rPr>
          <w:t>http://www.microsoft.com/downloads/en/details.aspx?FamilyID=9cfb2d51-5ff4-4491-b0e5-b386f32c0992</w:t>
        </w:r>
      </w:hyperlink>
    </w:p>
    <w:p w:rsidR="003520D8" w:rsidRDefault="003520D8" w:rsidP="008F7F2D">
      <w:pPr>
        <w:pStyle w:val="Heading1"/>
      </w:pPr>
      <w:bookmarkStart w:id="8" w:name="_Ref271729059"/>
      <w:bookmarkStart w:id="9" w:name="_Ref271729079"/>
      <w:bookmarkStart w:id="10" w:name="_Toc284850345"/>
      <w:r>
        <w:br w:type="page"/>
      </w:r>
      <w:bookmarkStart w:id="11" w:name="_Toc285720932"/>
      <w:bookmarkStart w:id="12" w:name="_Toc285797319"/>
      <w:r>
        <w:lastRenderedPageBreak/>
        <w:t xml:space="preserve">Installing </w:t>
      </w:r>
      <w:bookmarkEnd w:id="8"/>
      <w:bookmarkEnd w:id="9"/>
      <w:r>
        <w:t>Outlook Templates Add</w:t>
      </w:r>
      <w:r w:rsidR="004E080F">
        <w:t>-</w:t>
      </w:r>
      <w:r>
        <w:t>In</w:t>
      </w:r>
      <w:bookmarkEnd w:id="10"/>
      <w:bookmarkEnd w:id="11"/>
      <w:bookmarkEnd w:id="12"/>
    </w:p>
    <w:p w:rsidR="001D2350" w:rsidRPr="001D2350" w:rsidRDefault="001D2350" w:rsidP="001D2350"/>
    <w:p w:rsidR="003520D8" w:rsidRPr="00277707" w:rsidRDefault="003520D8" w:rsidP="003520D8">
      <w:pPr>
        <w:pStyle w:val="BodyText"/>
        <w:ind w:left="720"/>
        <w:jc w:val="both"/>
        <w:rPr>
          <w:rFonts w:asciiTheme="majorHAnsi" w:hAnsiTheme="majorHAnsi" w:cstheme="minorHAnsi"/>
          <w:b/>
          <w:color w:val="C00000"/>
        </w:rPr>
      </w:pPr>
      <w:r w:rsidRPr="00277707">
        <w:rPr>
          <w:rFonts w:asciiTheme="majorHAnsi" w:hAnsiTheme="majorHAnsi" w:cstheme="minorHAnsi"/>
          <w:b/>
          <w:color w:val="C00000"/>
        </w:rPr>
        <w:t xml:space="preserve">To Install </w:t>
      </w:r>
      <w:proofErr w:type="spellStart"/>
      <w:r w:rsidRPr="00277707">
        <w:rPr>
          <w:rFonts w:asciiTheme="majorHAnsi" w:hAnsiTheme="majorHAnsi" w:cstheme="minorHAnsi"/>
          <w:b/>
          <w:color w:val="C00000"/>
        </w:rPr>
        <w:t>Tzunami</w:t>
      </w:r>
      <w:proofErr w:type="spellEnd"/>
      <w:r w:rsidRPr="00277707">
        <w:rPr>
          <w:rFonts w:asciiTheme="majorHAnsi" w:hAnsiTheme="majorHAnsi" w:cstheme="minorHAnsi"/>
          <w:b/>
          <w:color w:val="C00000"/>
        </w:rPr>
        <w:t xml:space="preserve"> Outlook Templates Add-In:</w:t>
      </w:r>
    </w:p>
    <w:p w:rsidR="003520D8" w:rsidRPr="00277707" w:rsidRDefault="003520D8" w:rsidP="00A06826">
      <w:pPr>
        <w:pStyle w:val="BodyText"/>
        <w:numPr>
          <w:ilvl w:val="0"/>
          <w:numId w:val="5"/>
        </w:numPr>
        <w:jc w:val="both"/>
        <w:rPr>
          <w:rFonts w:asciiTheme="majorHAnsi" w:hAnsiTheme="majorHAnsi" w:cstheme="minorHAnsi"/>
        </w:rPr>
      </w:pPr>
      <w:r w:rsidRPr="00277707">
        <w:rPr>
          <w:rFonts w:asciiTheme="majorHAnsi" w:hAnsiTheme="majorHAnsi" w:cstheme="minorHAnsi"/>
        </w:rPr>
        <w:t>Unzip the zip file and run setup.exe. The Welcome window of the setup wizard appears.</w:t>
      </w:r>
    </w:p>
    <w:p w:rsidR="003520D8" w:rsidRPr="00277707" w:rsidRDefault="003520D8" w:rsidP="00A06826">
      <w:pPr>
        <w:pStyle w:val="BodyText"/>
        <w:numPr>
          <w:ilvl w:val="0"/>
          <w:numId w:val="5"/>
        </w:numPr>
        <w:jc w:val="both"/>
        <w:rPr>
          <w:rFonts w:asciiTheme="majorHAnsi" w:hAnsiTheme="majorHAnsi" w:cstheme="minorHAnsi"/>
        </w:rPr>
      </w:pPr>
      <w:r w:rsidRPr="00277707">
        <w:rPr>
          <w:rFonts w:asciiTheme="majorHAnsi" w:hAnsiTheme="majorHAnsi" w:cstheme="minorHAnsi"/>
        </w:rPr>
        <w:t xml:space="preserve">In the Select Installation Folder window, select an installation folder for </w:t>
      </w:r>
      <w:proofErr w:type="spellStart"/>
      <w:r w:rsidRPr="00277707">
        <w:rPr>
          <w:rFonts w:asciiTheme="majorHAnsi" w:hAnsiTheme="majorHAnsi" w:cstheme="minorHAnsi"/>
        </w:rPr>
        <w:t>Tzunami</w:t>
      </w:r>
      <w:proofErr w:type="spellEnd"/>
      <w:r w:rsidRPr="00277707">
        <w:rPr>
          <w:rFonts w:asciiTheme="majorHAnsi" w:hAnsiTheme="majorHAnsi" w:cstheme="minorHAnsi"/>
        </w:rPr>
        <w:t xml:space="preserve"> Outlook Templates Add</w:t>
      </w:r>
      <w:r w:rsidR="004E080F" w:rsidRPr="00277707">
        <w:rPr>
          <w:rFonts w:asciiTheme="majorHAnsi" w:hAnsiTheme="majorHAnsi" w:cstheme="minorHAnsi"/>
        </w:rPr>
        <w:t>-</w:t>
      </w:r>
      <w:r w:rsidRPr="00277707">
        <w:rPr>
          <w:rFonts w:asciiTheme="majorHAnsi" w:hAnsiTheme="majorHAnsi" w:cstheme="minorHAnsi"/>
        </w:rPr>
        <w:t>in. You will be asked to confirm the installation.</w:t>
      </w:r>
    </w:p>
    <w:tbl>
      <w:tblPr>
        <w:tblStyle w:val="TableGrid"/>
        <w:tblpPr w:leftFromText="180" w:rightFromText="180" w:vertAnchor="text" w:horzAnchor="page" w:tblpX="2503" w:tblpY="530"/>
        <w:tblW w:w="865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51"/>
        <w:gridCol w:w="7407"/>
      </w:tblGrid>
      <w:tr w:rsidR="002C32FC" w:rsidTr="002C32FC">
        <w:trPr>
          <w:trHeight w:val="890"/>
        </w:trPr>
        <w:tc>
          <w:tcPr>
            <w:tcW w:w="1251" w:type="dxa"/>
            <w:vAlign w:val="center"/>
          </w:tcPr>
          <w:p w:rsidR="002C32FC" w:rsidRDefault="002C32FC" w:rsidP="002C32FC">
            <w:pPr>
              <w:pStyle w:val="Subtitle"/>
              <w:jc w:val="center"/>
              <w:rPr>
                <w:rStyle w:val="Bold"/>
                <w:rFonts w:asciiTheme="minorHAnsi" w:hAnsiTheme="minorHAnsi" w:cstheme="minorHAnsi"/>
                <w:color w:val="17365D" w:themeColor="text2" w:themeShade="BF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7147A903" wp14:editId="652BD452">
                  <wp:extent cx="457200" cy="457200"/>
                  <wp:effectExtent l="0" t="0" r="0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ndex1.jpg"/>
                          <pic:cNvPicPr/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200" cy="457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07" w:type="dxa"/>
            <w:vAlign w:val="center"/>
          </w:tcPr>
          <w:p w:rsidR="002C32FC" w:rsidRPr="008F7F2D" w:rsidRDefault="002C32FC" w:rsidP="002C32FC">
            <w:pPr>
              <w:pStyle w:val="Subtitle"/>
              <w:jc w:val="both"/>
              <w:rPr>
                <w:rStyle w:val="Bold"/>
                <w:b w:val="0"/>
              </w:rPr>
            </w:pPr>
            <w:r w:rsidRPr="00661777">
              <w:t xml:space="preserve">If your Microsoft Outlook is opened during installation, you must close it before installing </w:t>
            </w:r>
            <w:proofErr w:type="spellStart"/>
            <w:r w:rsidRPr="008F7F2D">
              <w:rPr>
                <w:b/>
              </w:rPr>
              <w:t>Tzunami</w:t>
            </w:r>
            <w:proofErr w:type="spellEnd"/>
            <w:r w:rsidRPr="008F7F2D">
              <w:rPr>
                <w:b/>
              </w:rPr>
              <w:t xml:space="preserve"> Outlook Template Add</w:t>
            </w:r>
            <w:r w:rsidRPr="008F7F2D">
              <w:rPr>
                <w:b/>
              </w:rPr>
              <w:noBreakHyphen/>
              <w:t>in</w:t>
            </w:r>
            <w:r w:rsidRPr="00661777">
              <w:t xml:space="preserve"> on your machine.</w:t>
            </w:r>
          </w:p>
        </w:tc>
      </w:tr>
    </w:tbl>
    <w:p w:rsidR="002765C0" w:rsidRDefault="003520D8" w:rsidP="002765C0">
      <w:pPr>
        <w:pStyle w:val="BodyText"/>
        <w:numPr>
          <w:ilvl w:val="0"/>
          <w:numId w:val="5"/>
        </w:numPr>
        <w:jc w:val="both"/>
        <w:rPr>
          <w:rFonts w:asciiTheme="majorHAnsi" w:hAnsiTheme="majorHAnsi" w:cstheme="minorHAnsi"/>
        </w:rPr>
      </w:pPr>
      <w:r w:rsidRPr="00277707">
        <w:rPr>
          <w:rFonts w:asciiTheme="majorHAnsi" w:hAnsiTheme="majorHAnsi" w:cstheme="minorHAnsi"/>
        </w:rPr>
        <w:t xml:space="preserve">Click Next. </w:t>
      </w:r>
      <w:proofErr w:type="spellStart"/>
      <w:r w:rsidRPr="00277707">
        <w:rPr>
          <w:rFonts w:asciiTheme="majorHAnsi" w:hAnsiTheme="majorHAnsi" w:cstheme="minorHAnsi"/>
        </w:rPr>
        <w:t>Tzunami</w:t>
      </w:r>
      <w:proofErr w:type="spellEnd"/>
      <w:r w:rsidRPr="00277707">
        <w:rPr>
          <w:rFonts w:asciiTheme="majorHAnsi" w:hAnsiTheme="majorHAnsi" w:cstheme="minorHAnsi"/>
        </w:rPr>
        <w:t xml:space="preserve"> Outlook Templates Add-In is installed.</w:t>
      </w:r>
    </w:p>
    <w:p w:rsidR="002765C0" w:rsidRDefault="002765C0" w:rsidP="002765C0">
      <w:pPr>
        <w:pStyle w:val="BodyText"/>
        <w:numPr>
          <w:ilvl w:val="0"/>
          <w:numId w:val="5"/>
        </w:numPr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Start Microsoft Outlook and Microsoft Office Customization Installer pops up.</w:t>
      </w:r>
    </w:p>
    <w:p w:rsidR="002765C0" w:rsidRPr="002765C0" w:rsidRDefault="002765C0" w:rsidP="002765C0">
      <w:pPr>
        <w:pStyle w:val="BodyText"/>
        <w:numPr>
          <w:ilvl w:val="0"/>
          <w:numId w:val="5"/>
        </w:numPr>
        <w:jc w:val="both"/>
        <w:rPr>
          <w:rFonts w:asciiTheme="majorHAnsi" w:hAnsiTheme="majorHAnsi" w:cstheme="minorHAnsi"/>
        </w:rPr>
      </w:pPr>
      <w:r w:rsidRPr="002765C0">
        <w:rPr>
          <w:rFonts w:ascii="Times New Roman" w:hAnsi="Times New Roman"/>
          <w:sz w:val="26"/>
          <w:szCs w:val="26"/>
        </w:rPr>
        <w:t>Click on Install to complete the setup process.</w:t>
      </w:r>
    </w:p>
    <w:p w:rsidR="003103EA" w:rsidRDefault="003103EA" w:rsidP="008F7F2D">
      <w:pPr>
        <w:pStyle w:val="Subtitle"/>
        <w:spacing w:before="240" w:after="240"/>
        <w:rPr>
          <w:rStyle w:val="Bold"/>
          <w:rFonts w:asciiTheme="minorHAnsi" w:hAnsiTheme="minorHAnsi" w:cstheme="minorHAnsi"/>
          <w:color w:val="17365D" w:themeColor="text2" w:themeShade="BF"/>
          <w:szCs w:val="22"/>
        </w:rPr>
      </w:pPr>
    </w:p>
    <w:p w:rsidR="003520D8" w:rsidRDefault="003520D8" w:rsidP="003520D8">
      <w:pPr>
        <w:keepNext w:val="0"/>
        <w:keepLines w:val="0"/>
      </w:pPr>
    </w:p>
    <w:p w:rsidR="003520D8" w:rsidRDefault="003520D8" w:rsidP="008F7F2D">
      <w:pPr>
        <w:pStyle w:val="Heading1"/>
      </w:pPr>
      <w:r>
        <w:br w:type="page"/>
      </w:r>
      <w:bookmarkStart w:id="13" w:name="_Toc284850346"/>
      <w:bookmarkStart w:id="14" w:name="_Toc285720933"/>
      <w:bookmarkStart w:id="15" w:name="_Toc285797320"/>
      <w:r w:rsidR="00353D5E">
        <w:lastRenderedPageBreak/>
        <w:t xml:space="preserve">Configuring </w:t>
      </w:r>
      <w:r>
        <w:t>Settings</w:t>
      </w:r>
      <w:bookmarkEnd w:id="13"/>
      <w:bookmarkEnd w:id="14"/>
      <w:bookmarkEnd w:id="15"/>
    </w:p>
    <w:p w:rsidR="001D2350" w:rsidRPr="001D2350" w:rsidRDefault="001D2350" w:rsidP="001D2350"/>
    <w:p w:rsidR="003520D8" w:rsidRPr="00277707" w:rsidRDefault="003520D8" w:rsidP="004E080F">
      <w:pPr>
        <w:pStyle w:val="BodyText"/>
        <w:ind w:left="720"/>
        <w:jc w:val="both"/>
        <w:rPr>
          <w:rFonts w:asciiTheme="majorHAnsi" w:hAnsiTheme="majorHAnsi" w:cstheme="minorHAnsi"/>
        </w:rPr>
      </w:pPr>
      <w:r w:rsidRPr="00277707">
        <w:rPr>
          <w:rFonts w:asciiTheme="majorHAnsi" w:hAnsiTheme="majorHAnsi" w:cstheme="minorHAnsi"/>
        </w:rPr>
        <w:t xml:space="preserve">Once Outlook Templates Add-in has been installed, </w:t>
      </w:r>
      <w:r w:rsidR="00057921" w:rsidRPr="00277707">
        <w:rPr>
          <w:rFonts w:asciiTheme="majorHAnsi" w:hAnsiTheme="majorHAnsi" w:cstheme="minorHAnsi"/>
        </w:rPr>
        <w:t>you need to configure the templates</w:t>
      </w:r>
      <w:r w:rsidR="00353D5E" w:rsidRPr="00277707">
        <w:rPr>
          <w:rFonts w:asciiTheme="majorHAnsi" w:hAnsiTheme="majorHAnsi" w:cstheme="minorHAnsi"/>
        </w:rPr>
        <w:t xml:space="preserve"> setting</w:t>
      </w:r>
      <w:r w:rsidR="00375B90" w:rsidRPr="00277707">
        <w:rPr>
          <w:rFonts w:asciiTheme="majorHAnsi" w:hAnsiTheme="majorHAnsi" w:cstheme="minorHAnsi"/>
        </w:rPr>
        <w:t>s</w:t>
      </w:r>
      <w:r w:rsidR="001A61C2" w:rsidRPr="00277707">
        <w:rPr>
          <w:rFonts w:asciiTheme="majorHAnsi" w:hAnsiTheme="majorHAnsi" w:cstheme="minorHAnsi"/>
        </w:rPr>
        <w:t xml:space="preserve"> in the </w:t>
      </w:r>
      <w:r w:rsidR="00057921" w:rsidRPr="00277707">
        <w:rPr>
          <w:rFonts w:asciiTheme="majorHAnsi" w:hAnsiTheme="majorHAnsi" w:cstheme="minorHAnsi"/>
        </w:rPr>
        <w:t>mail message.</w:t>
      </w:r>
      <w:r w:rsidR="00057921" w:rsidRPr="00277707" w:rsidDel="00057921">
        <w:rPr>
          <w:rFonts w:asciiTheme="majorHAnsi" w:hAnsiTheme="majorHAnsi" w:cstheme="minorHAnsi"/>
        </w:rPr>
        <w:t xml:space="preserve"> </w:t>
      </w:r>
      <w:r w:rsidRPr="00277707">
        <w:rPr>
          <w:rFonts w:asciiTheme="majorHAnsi" w:hAnsiTheme="majorHAnsi" w:cstheme="minorHAnsi"/>
        </w:rPr>
        <w:t xml:space="preserve">This secti0n describes how to configure </w:t>
      </w:r>
      <w:proofErr w:type="spellStart"/>
      <w:r w:rsidRPr="00277707">
        <w:rPr>
          <w:rFonts w:asciiTheme="majorHAnsi" w:hAnsiTheme="majorHAnsi" w:cstheme="minorHAnsi"/>
        </w:rPr>
        <w:t>Tzunami</w:t>
      </w:r>
      <w:proofErr w:type="spellEnd"/>
      <w:r w:rsidRPr="00277707">
        <w:rPr>
          <w:rFonts w:asciiTheme="majorHAnsi" w:hAnsiTheme="majorHAnsi" w:cstheme="minorHAnsi"/>
        </w:rPr>
        <w:t xml:space="preserve"> Outlook Template Add-in </w:t>
      </w:r>
      <w:r w:rsidR="00493F3E" w:rsidRPr="00277707">
        <w:rPr>
          <w:rFonts w:asciiTheme="majorHAnsi" w:hAnsiTheme="majorHAnsi" w:cstheme="minorHAnsi"/>
        </w:rPr>
        <w:t>before use</w:t>
      </w:r>
      <w:r w:rsidR="00353D5E" w:rsidRPr="00277707">
        <w:rPr>
          <w:rFonts w:asciiTheme="majorHAnsi" w:hAnsiTheme="majorHAnsi" w:cstheme="minorHAnsi"/>
        </w:rPr>
        <w:t>.</w:t>
      </w:r>
    </w:p>
    <w:p w:rsidR="00353D5E" w:rsidRPr="00277707" w:rsidRDefault="00353D5E" w:rsidP="008F7F2D">
      <w:pPr>
        <w:pStyle w:val="BodyText"/>
        <w:tabs>
          <w:tab w:val="left" w:pos="5640"/>
        </w:tabs>
        <w:ind w:left="720"/>
        <w:jc w:val="both"/>
        <w:rPr>
          <w:rFonts w:asciiTheme="majorHAnsi" w:hAnsiTheme="majorHAnsi" w:cstheme="minorHAnsi"/>
        </w:rPr>
      </w:pPr>
      <w:r w:rsidRPr="00277707">
        <w:rPr>
          <w:rFonts w:asciiTheme="majorHAnsi" w:hAnsiTheme="majorHAnsi" w:cstheme="minorHAnsi"/>
        </w:rPr>
        <w:t>Setting</w:t>
      </w:r>
      <w:r w:rsidR="00375B90" w:rsidRPr="00277707">
        <w:rPr>
          <w:rFonts w:asciiTheme="majorHAnsi" w:hAnsiTheme="majorHAnsi" w:cstheme="minorHAnsi"/>
        </w:rPr>
        <w:t>s</w:t>
      </w:r>
      <w:r w:rsidR="00336A88" w:rsidRPr="00277707">
        <w:rPr>
          <w:rFonts w:asciiTheme="majorHAnsi" w:hAnsiTheme="majorHAnsi" w:cstheme="minorHAnsi"/>
        </w:rPr>
        <w:t xml:space="preserve"> </w:t>
      </w:r>
      <w:r w:rsidR="004E080F" w:rsidRPr="00277707">
        <w:rPr>
          <w:rFonts w:asciiTheme="majorHAnsi" w:hAnsiTheme="majorHAnsi" w:cstheme="minorHAnsi"/>
        </w:rPr>
        <w:t>are</w:t>
      </w:r>
      <w:r w:rsidR="00336A88" w:rsidRPr="00277707">
        <w:rPr>
          <w:rFonts w:asciiTheme="majorHAnsi" w:hAnsiTheme="majorHAnsi" w:cstheme="minorHAnsi"/>
        </w:rPr>
        <w:t xml:space="preserve"> divided into three sections:</w:t>
      </w:r>
    </w:p>
    <w:p w:rsidR="00336A88" w:rsidRPr="00277707" w:rsidRDefault="00336A88" w:rsidP="00A06826">
      <w:pPr>
        <w:pStyle w:val="BodyText"/>
        <w:numPr>
          <w:ilvl w:val="0"/>
          <w:numId w:val="12"/>
        </w:numPr>
        <w:jc w:val="both"/>
        <w:rPr>
          <w:rFonts w:asciiTheme="majorHAnsi" w:hAnsiTheme="majorHAnsi" w:cstheme="minorHAnsi"/>
        </w:rPr>
      </w:pPr>
      <w:r w:rsidRPr="00277707">
        <w:rPr>
          <w:rFonts w:asciiTheme="majorHAnsi" w:hAnsiTheme="majorHAnsi" w:cstheme="minorHAnsi"/>
        </w:rPr>
        <w:t>Global Setting</w:t>
      </w:r>
      <w:r w:rsidR="00375B90" w:rsidRPr="00277707">
        <w:rPr>
          <w:rFonts w:asciiTheme="majorHAnsi" w:hAnsiTheme="majorHAnsi" w:cstheme="minorHAnsi"/>
        </w:rPr>
        <w:t>s</w:t>
      </w:r>
    </w:p>
    <w:p w:rsidR="00336A88" w:rsidRPr="00277707" w:rsidRDefault="00336A88" w:rsidP="00A06826">
      <w:pPr>
        <w:pStyle w:val="BodyText"/>
        <w:numPr>
          <w:ilvl w:val="0"/>
          <w:numId w:val="12"/>
        </w:numPr>
        <w:jc w:val="both"/>
        <w:rPr>
          <w:rFonts w:asciiTheme="majorHAnsi" w:hAnsiTheme="majorHAnsi" w:cstheme="minorHAnsi"/>
        </w:rPr>
      </w:pPr>
      <w:r w:rsidRPr="00277707">
        <w:rPr>
          <w:rFonts w:asciiTheme="majorHAnsi" w:hAnsiTheme="majorHAnsi" w:cstheme="minorHAnsi"/>
        </w:rPr>
        <w:t>Templates Managers Settings</w:t>
      </w:r>
    </w:p>
    <w:p w:rsidR="00336A88" w:rsidRPr="00277707" w:rsidRDefault="00336A88" w:rsidP="00A06826">
      <w:pPr>
        <w:pStyle w:val="BodyText"/>
        <w:numPr>
          <w:ilvl w:val="0"/>
          <w:numId w:val="12"/>
        </w:numPr>
        <w:jc w:val="both"/>
        <w:rPr>
          <w:rFonts w:asciiTheme="majorHAnsi" w:hAnsiTheme="majorHAnsi" w:cstheme="minorHAnsi"/>
        </w:rPr>
      </w:pPr>
      <w:r w:rsidRPr="00277707">
        <w:rPr>
          <w:rFonts w:asciiTheme="majorHAnsi" w:hAnsiTheme="majorHAnsi" w:cstheme="minorHAnsi"/>
        </w:rPr>
        <w:t>About (License)</w:t>
      </w:r>
    </w:p>
    <w:p w:rsidR="00393649" w:rsidRPr="00277707" w:rsidRDefault="00393649" w:rsidP="00767342">
      <w:pPr>
        <w:pStyle w:val="BodyText"/>
        <w:jc w:val="both"/>
        <w:rPr>
          <w:rFonts w:asciiTheme="majorHAnsi" w:hAnsiTheme="majorHAnsi" w:cstheme="minorHAnsi"/>
        </w:rPr>
      </w:pPr>
    </w:p>
    <w:p w:rsidR="003520D8" w:rsidRDefault="003520D8" w:rsidP="003520D8">
      <w:pPr>
        <w:pStyle w:val="Heading2"/>
      </w:pPr>
      <w:bookmarkStart w:id="16" w:name="_Toc284850347"/>
      <w:bookmarkStart w:id="17" w:name="_Toc285720934"/>
      <w:bookmarkStart w:id="18" w:name="_Toc285797321"/>
      <w:r>
        <w:t>Global Setting</w:t>
      </w:r>
      <w:bookmarkEnd w:id="16"/>
      <w:r>
        <w:t>s</w:t>
      </w:r>
      <w:bookmarkEnd w:id="17"/>
      <w:bookmarkEnd w:id="18"/>
    </w:p>
    <w:p w:rsidR="00B16D08" w:rsidRPr="00277707" w:rsidRDefault="005B74C5" w:rsidP="004E080F">
      <w:pPr>
        <w:pStyle w:val="BodyText"/>
        <w:ind w:left="720"/>
        <w:jc w:val="both"/>
        <w:rPr>
          <w:rFonts w:asciiTheme="majorHAnsi" w:hAnsiTheme="majorHAnsi" w:cstheme="minorHAnsi"/>
        </w:rPr>
      </w:pPr>
      <w:r w:rsidRPr="00277707">
        <w:rPr>
          <w:rFonts w:asciiTheme="majorHAnsi" w:hAnsiTheme="majorHAnsi" w:cstheme="minorHAnsi"/>
        </w:rPr>
        <w:t>Global Settings</w:t>
      </w:r>
      <w:r w:rsidRPr="00277707" w:rsidDel="006F5328">
        <w:rPr>
          <w:rFonts w:asciiTheme="majorHAnsi" w:hAnsiTheme="majorHAnsi" w:cstheme="minorHAnsi"/>
        </w:rPr>
        <w:t xml:space="preserve"> </w:t>
      </w:r>
      <w:r w:rsidRPr="00277707">
        <w:rPr>
          <w:rFonts w:asciiTheme="majorHAnsi" w:hAnsiTheme="majorHAnsi" w:cstheme="minorHAnsi"/>
        </w:rPr>
        <w:t>allows you to</w:t>
      </w:r>
      <w:r w:rsidR="006F5328" w:rsidRPr="00277707">
        <w:rPr>
          <w:rFonts w:asciiTheme="majorHAnsi" w:hAnsiTheme="majorHAnsi" w:cstheme="minorHAnsi"/>
        </w:rPr>
        <w:t xml:space="preserve"> add Templates Managers. You can define </w:t>
      </w:r>
      <w:r w:rsidR="004E080F" w:rsidRPr="00277707">
        <w:rPr>
          <w:rFonts w:asciiTheme="majorHAnsi" w:hAnsiTheme="majorHAnsi" w:cstheme="minorHAnsi"/>
        </w:rPr>
        <w:t xml:space="preserve">the </w:t>
      </w:r>
      <w:r w:rsidR="006F5328" w:rsidRPr="00277707">
        <w:rPr>
          <w:rFonts w:asciiTheme="majorHAnsi" w:hAnsiTheme="majorHAnsi" w:cstheme="minorHAnsi"/>
        </w:rPr>
        <w:t xml:space="preserve">number of quick template </w:t>
      </w:r>
      <w:r w:rsidR="00AA1708" w:rsidRPr="00277707">
        <w:rPr>
          <w:rFonts w:asciiTheme="majorHAnsi" w:hAnsiTheme="majorHAnsi" w:cstheme="minorHAnsi"/>
        </w:rPr>
        <w:t xml:space="preserve">to be displayed </w:t>
      </w:r>
      <w:r w:rsidR="004E080F" w:rsidRPr="00277707">
        <w:rPr>
          <w:rFonts w:asciiTheme="majorHAnsi" w:hAnsiTheme="majorHAnsi" w:cstheme="minorHAnsi"/>
        </w:rPr>
        <w:t xml:space="preserve">for each </w:t>
      </w:r>
      <w:r w:rsidR="00AA1708" w:rsidRPr="00277707">
        <w:rPr>
          <w:rFonts w:asciiTheme="majorHAnsi" w:hAnsiTheme="majorHAnsi" w:cstheme="minorHAnsi"/>
        </w:rPr>
        <w:t>Template</w:t>
      </w:r>
      <w:r w:rsidR="006F5328" w:rsidRPr="00277707">
        <w:rPr>
          <w:rFonts w:asciiTheme="majorHAnsi" w:hAnsiTheme="majorHAnsi" w:cstheme="minorHAnsi"/>
        </w:rPr>
        <w:t xml:space="preserve"> </w:t>
      </w:r>
      <w:r w:rsidR="004E080F" w:rsidRPr="00277707">
        <w:rPr>
          <w:rFonts w:asciiTheme="majorHAnsi" w:hAnsiTheme="majorHAnsi" w:cstheme="minorHAnsi"/>
        </w:rPr>
        <w:t>Manager</w:t>
      </w:r>
      <w:r w:rsidR="006F5328" w:rsidRPr="00277707">
        <w:rPr>
          <w:rFonts w:asciiTheme="majorHAnsi" w:hAnsiTheme="majorHAnsi" w:cstheme="minorHAnsi"/>
        </w:rPr>
        <w:t xml:space="preserve">. </w:t>
      </w:r>
      <w:r w:rsidR="00AA1708" w:rsidRPr="00277707">
        <w:rPr>
          <w:rFonts w:asciiTheme="majorHAnsi" w:hAnsiTheme="majorHAnsi" w:cstheme="minorHAnsi"/>
        </w:rPr>
        <w:t xml:space="preserve">For more information about quick templates, see </w:t>
      </w:r>
      <w:r w:rsidR="008254CC" w:rsidRPr="00277707">
        <w:rPr>
          <w:rFonts w:asciiTheme="majorHAnsi" w:hAnsiTheme="majorHAnsi" w:cstheme="minorHAnsi"/>
        </w:rPr>
        <w:fldChar w:fldCharType="begin"/>
      </w:r>
      <w:r w:rsidR="008254CC" w:rsidRPr="00277707">
        <w:rPr>
          <w:rFonts w:asciiTheme="majorHAnsi" w:hAnsiTheme="majorHAnsi" w:cstheme="minorHAnsi"/>
        </w:rPr>
        <w:instrText xml:space="preserve"> REF _Ref285539753 \h  \* MERGEFORMAT </w:instrText>
      </w:r>
      <w:r w:rsidR="008254CC" w:rsidRPr="00277707">
        <w:rPr>
          <w:rFonts w:asciiTheme="majorHAnsi" w:hAnsiTheme="majorHAnsi" w:cstheme="minorHAnsi"/>
        </w:rPr>
      </w:r>
      <w:r w:rsidR="008254CC" w:rsidRPr="00277707">
        <w:rPr>
          <w:rFonts w:asciiTheme="majorHAnsi" w:hAnsiTheme="majorHAnsi" w:cstheme="minorHAnsi"/>
        </w:rPr>
        <w:fldChar w:fldCharType="separate"/>
      </w:r>
      <w:r w:rsidR="00BE2C33" w:rsidRPr="00277707">
        <w:rPr>
          <w:rFonts w:asciiTheme="majorHAnsi" w:hAnsiTheme="majorHAnsi" w:cstheme="minorHAnsi"/>
        </w:rPr>
        <w:t>Selecting Quick Templates</w:t>
      </w:r>
      <w:r w:rsidR="008254CC" w:rsidRPr="00277707">
        <w:rPr>
          <w:rFonts w:asciiTheme="majorHAnsi" w:hAnsiTheme="majorHAnsi" w:cstheme="minorHAnsi"/>
        </w:rPr>
        <w:fldChar w:fldCharType="end"/>
      </w:r>
      <w:r w:rsidR="008254CC" w:rsidRPr="00277707">
        <w:rPr>
          <w:rFonts w:asciiTheme="majorHAnsi" w:hAnsiTheme="majorHAnsi" w:cstheme="minorHAnsi"/>
        </w:rPr>
        <w:t xml:space="preserve"> </w:t>
      </w:r>
      <w:r w:rsidR="00AA1708" w:rsidRPr="00277707">
        <w:rPr>
          <w:rFonts w:asciiTheme="majorHAnsi" w:hAnsiTheme="majorHAnsi" w:cstheme="minorHAnsi"/>
        </w:rPr>
        <w:t xml:space="preserve">on page </w:t>
      </w:r>
      <w:r w:rsidR="008254CC" w:rsidRPr="00277707">
        <w:rPr>
          <w:rFonts w:asciiTheme="majorHAnsi" w:hAnsiTheme="majorHAnsi" w:cstheme="minorHAnsi"/>
        </w:rPr>
        <w:fldChar w:fldCharType="begin"/>
      </w:r>
      <w:r w:rsidR="008254CC" w:rsidRPr="00277707">
        <w:rPr>
          <w:rFonts w:asciiTheme="majorHAnsi" w:hAnsiTheme="majorHAnsi" w:cstheme="minorHAnsi"/>
        </w:rPr>
        <w:instrText xml:space="preserve"> PAGEREF _Ref285539763 \h </w:instrText>
      </w:r>
      <w:r w:rsidR="008254CC" w:rsidRPr="00277707">
        <w:rPr>
          <w:rFonts w:asciiTheme="majorHAnsi" w:hAnsiTheme="majorHAnsi" w:cstheme="minorHAnsi"/>
        </w:rPr>
      </w:r>
      <w:r w:rsidR="008254CC" w:rsidRPr="00277707">
        <w:rPr>
          <w:rFonts w:asciiTheme="majorHAnsi" w:hAnsiTheme="majorHAnsi" w:cstheme="minorHAnsi"/>
        </w:rPr>
        <w:fldChar w:fldCharType="separate"/>
      </w:r>
      <w:r w:rsidR="00BE2C33" w:rsidRPr="00277707">
        <w:rPr>
          <w:rFonts w:asciiTheme="majorHAnsi" w:hAnsiTheme="majorHAnsi" w:cstheme="minorHAnsi"/>
          <w:noProof/>
        </w:rPr>
        <w:t>7</w:t>
      </w:r>
      <w:r w:rsidR="008254CC" w:rsidRPr="00277707">
        <w:rPr>
          <w:rFonts w:asciiTheme="majorHAnsi" w:hAnsiTheme="majorHAnsi" w:cstheme="minorHAnsi"/>
        </w:rPr>
        <w:fldChar w:fldCharType="end"/>
      </w:r>
      <w:r w:rsidR="00AA1708" w:rsidRPr="00277707">
        <w:rPr>
          <w:rFonts w:asciiTheme="majorHAnsi" w:hAnsiTheme="majorHAnsi" w:cstheme="minorHAnsi"/>
        </w:rPr>
        <w:t>.</w:t>
      </w:r>
    </w:p>
    <w:p w:rsidR="003520D8" w:rsidRPr="00277707" w:rsidRDefault="003520D8" w:rsidP="004E080F">
      <w:pPr>
        <w:pStyle w:val="BodyText"/>
        <w:ind w:left="720"/>
        <w:jc w:val="both"/>
        <w:rPr>
          <w:rFonts w:asciiTheme="majorHAnsi" w:hAnsiTheme="majorHAnsi" w:cstheme="minorHAnsi"/>
          <w:b/>
          <w:color w:val="C00000"/>
        </w:rPr>
      </w:pPr>
      <w:r w:rsidRPr="00277707">
        <w:rPr>
          <w:rFonts w:asciiTheme="majorHAnsi" w:hAnsiTheme="majorHAnsi" w:cstheme="minorHAnsi"/>
          <w:b/>
          <w:color w:val="C00000"/>
        </w:rPr>
        <w:t xml:space="preserve">To add Templates Manager </w:t>
      </w:r>
    </w:p>
    <w:p w:rsidR="003520D8" w:rsidRPr="00277707" w:rsidRDefault="003520D8" w:rsidP="004E080F">
      <w:pPr>
        <w:pStyle w:val="BodyText"/>
        <w:numPr>
          <w:ilvl w:val="0"/>
          <w:numId w:val="7"/>
        </w:numPr>
        <w:jc w:val="both"/>
        <w:rPr>
          <w:rFonts w:asciiTheme="majorHAnsi" w:hAnsiTheme="majorHAnsi" w:cstheme="minorHAnsi"/>
        </w:rPr>
      </w:pPr>
      <w:r w:rsidRPr="00277707">
        <w:rPr>
          <w:rFonts w:asciiTheme="majorHAnsi" w:hAnsiTheme="majorHAnsi" w:cstheme="minorHAnsi"/>
        </w:rPr>
        <w:t xml:space="preserve">In </w:t>
      </w:r>
      <w:r w:rsidR="004E080F" w:rsidRPr="00277707">
        <w:rPr>
          <w:rFonts w:asciiTheme="majorHAnsi" w:hAnsiTheme="majorHAnsi" w:cstheme="minorHAnsi"/>
          <w:b/>
        </w:rPr>
        <w:t>Outlook</w:t>
      </w:r>
      <w:r w:rsidRPr="00277707">
        <w:rPr>
          <w:rFonts w:asciiTheme="majorHAnsi" w:hAnsiTheme="majorHAnsi" w:cstheme="minorHAnsi"/>
        </w:rPr>
        <w:t xml:space="preserve">, click </w:t>
      </w:r>
      <w:r w:rsidRPr="00277707">
        <w:rPr>
          <w:rFonts w:asciiTheme="majorHAnsi" w:hAnsiTheme="majorHAnsi" w:cstheme="minorHAnsi"/>
          <w:b/>
        </w:rPr>
        <w:t>New</w:t>
      </w:r>
      <w:r w:rsidRPr="00277707">
        <w:rPr>
          <w:rFonts w:asciiTheme="majorHAnsi" w:hAnsiTheme="majorHAnsi" w:cstheme="minorHAnsi"/>
        </w:rPr>
        <w:t xml:space="preserve"> </w:t>
      </w:r>
      <w:r w:rsidRPr="00277707">
        <w:rPr>
          <w:rFonts w:asciiTheme="majorHAnsi" w:hAnsiTheme="majorHAnsi" w:cstheme="minorHAnsi"/>
          <w:b/>
        </w:rPr>
        <w:t>E-mail</w:t>
      </w:r>
      <w:r w:rsidRPr="00277707">
        <w:rPr>
          <w:rFonts w:asciiTheme="majorHAnsi" w:hAnsiTheme="majorHAnsi" w:cstheme="minorHAnsi"/>
        </w:rPr>
        <w:t>.</w:t>
      </w:r>
    </w:p>
    <w:p w:rsidR="003520D8" w:rsidRPr="00277707" w:rsidRDefault="007A6132" w:rsidP="003520D8">
      <w:pPr>
        <w:pStyle w:val="BodyText"/>
        <w:jc w:val="center"/>
        <w:rPr>
          <w:rFonts w:asciiTheme="majorHAnsi" w:hAnsiTheme="majorHAnsi" w:cstheme="minorHAnsi"/>
        </w:rPr>
      </w:pPr>
      <w:r w:rsidRPr="00277707">
        <w:rPr>
          <w:rFonts w:asciiTheme="majorHAnsi" w:hAnsiTheme="majorHAnsi" w:cstheme="minorHAnsi"/>
          <w:noProof/>
        </w:rPr>
        <w:drawing>
          <wp:inline distT="0" distB="0" distL="0" distR="0" wp14:anchorId="67B85B1B" wp14:editId="268BF76C">
            <wp:extent cx="2349611" cy="82296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349611" cy="822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20D8" w:rsidRPr="00277707" w:rsidRDefault="003520D8" w:rsidP="003520D8">
      <w:pPr>
        <w:pStyle w:val="BodyText"/>
        <w:ind w:left="1080"/>
        <w:jc w:val="both"/>
        <w:rPr>
          <w:rFonts w:asciiTheme="majorHAnsi" w:hAnsiTheme="majorHAnsi" w:cstheme="minorHAnsi"/>
        </w:rPr>
      </w:pPr>
      <w:r w:rsidRPr="00277707">
        <w:rPr>
          <w:rFonts w:asciiTheme="majorHAnsi" w:hAnsiTheme="majorHAnsi" w:cstheme="minorHAnsi"/>
          <w:b/>
        </w:rPr>
        <w:t>Keyboard shortcut</w:t>
      </w:r>
      <w:r w:rsidRPr="00277707">
        <w:rPr>
          <w:rFonts w:asciiTheme="majorHAnsi" w:hAnsiTheme="majorHAnsi" w:cstheme="minorHAnsi"/>
        </w:rPr>
        <w:t xml:space="preserve">: To create an e-mail message, press Ctrl+ </w:t>
      </w:r>
      <w:r w:rsidR="00C57C93">
        <w:rPr>
          <w:rFonts w:asciiTheme="majorHAnsi" w:hAnsiTheme="majorHAnsi" w:cstheme="minorHAnsi"/>
        </w:rPr>
        <w:t>N</w:t>
      </w:r>
      <w:r w:rsidRPr="00277707">
        <w:rPr>
          <w:rFonts w:asciiTheme="majorHAnsi" w:hAnsiTheme="majorHAnsi" w:cstheme="minorHAnsi"/>
        </w:rPr>
        <w:t>.</w:t>
      </w:r>
    </w:p>
    <w:p w:rsidR="00CC008F" w:rsidRPr="00277707" w:rsidRDefault="00CC008F" w:rsidP="003520D8">
      <w:pPr>
        <w:pStyle w:val="BodyText"/>
        <w:ind w:left="1080"/>
        <w:jc w:val="both"/>
        <w:rPr>
          <w:rFonts w:asciiTheme="majorHAnsi" w:hAnsiTheme="majorHAnsi" w:cstheme="minorHAnsi"/>
        </w:rPr>
      </w:pPr>
    </w:p>
    <w:p w:rsidR="003520D8" w:rsidRPr="00277707" w:rsidRDefault="003520D8" w:rsidP="004E080F">
      <w:pPr>
        <w:pStyle w:val="BodyText"/>
        <w:numPr>
          <w:ilvl w:val="0"/>
          <w:numId w:val="7"/>
        </w:numPr>
        <w:jc w:val="both"/>
        <w:rPr>
          <w:rFonts w:asciiTheme="majorHAnsi" w:hAnsiTheme="majorHAnsi" w:cstheme="minorHAnsi"/>
        </w:rPr>
      </w:pPr>
      <w:r w:rsidRPr="00277707">
        <w:rPr>
          <w:rFonts w:asciiTheme="majorHAnsi" w:hAnsiTheme="majorHAnsi" w:cstheme="minorHAnsi"/>
        </w:rPr>
        <w:t xml:space="preserve">In the message window, on the </w:t>
      </w:r>
      <w:r w:rsidRPr="00277707">
        <w:rPr>
          <w:rFonts w:asciiTheme="majorHAnsi" w:hAnsiTheme="majorHAnsi" w:cstheme="minorHAnsi"/>
          <w:b/>
        </w:rPr>
        <w:t>Templates</w:t>
      </w:r>
      <w:r w:rsidRPr="00277707">
        <w:rPr>
          <w:rFonts w:asciiTheme="majorHAnsi" w:hAnsiTheme="majorHAnsi" w:cstheme="minorHAnsi"/>
        </w:rPr>
        <w:t xml:space="preserve"> tab, </w:t>
      </w:r>
      <w:r w:rsidR="004E080F" w:rsidRPr="00277707">
        <w:rPr>
          <w:rFonts w:asciiTheme="majorHAnsi" w:hAnsiTheme="majorHAnsi" w:cstheme="minorHAnsi"/>
        </w:rPr>
        <w:t xml:space="preserve">click </w:t>
      </w:r>
      <w:proofErr w:type="spellStart"/>
      <w:r w:rsidRPr="00277707">
        <w:rPr>
          <w:rFonts w:asciiTheme="majorHAnsi" w:hAnsiTheme="majorHAnsi" w:cstheme="minorHAnsi"/>
          <w:b/>
        </w:rPr>
        <w:t>Config</w:t>
      </w:r>
      <w:proofErr w:type="spellEnd"/>
      <w:r w:rsidRPr="00277707">
        <w:rPr>
          <w:rFonts w:asciiTheme="majorHAnsi" w:hAnsiTheme="majorHAnsi" w:cstheme="minorHAnsi"/>
        </w:rPr>
        <w:t>.</w:t>
      </w:r>
    </w:p>
    <w:p w:rsidR="003520D8" w:rsidRPr="00277707" w:rsidRDefault="007A6132" w:rsidP="00767342">
      <w:pPr>
        <w:pStyle w:val="BodyText"/>
        <w:jc w:val="center"/>
        <w:rPr>
          <w:rFonts w:asciiTheme="majorHAnsi" w:hAnsiTheme="majorHAnsi" w:cstheme="minorHAnsi"/>
        </w:rPr>
      </w:pPr>
      <w:r w:rsidRPr="00277707">
        <w:rPr>
          <w:rFonts w:asciiTheme="majorHAnsi" w:hAnsiTheme="majorHAnsi" w:cstheme="minorHAnsi"/>
          <w:noProof/>
        </w:rPr>
        <w:drawing>
          <wp:inline distT="0" distB="0" distL="0" distR="0" wp14:anchorId="629FB131" wp14:editId="235D7F2B">
            <wp:extent cx="3011422" cy="82296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11422" cy="822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008F" w:rsidRPr="00277707" w:rsidRDefault="00CC008F" w:rsidP="00767342">
      <w:pPr>
        <w:pStyle w:val="BodyText"/>
        <w:jc w:val="center"/>
        <w:rPr>
          <w:rFonts w:asciiTheme="majorHAnsi" w:hAnsiTheme="majorHAnsi" w:cstheme="minorHAnsi"/>
        </w:rPr>
      </w:pPr>
    </w:p>
    <w:p w:rsidR="003520D8" w:rsidRDefault="003520D8" w:rsidP="004E080F">
      <w:pPr>
        <w:pStyle w:val="BodyText"/>
        <w:numPr>
          <w:ilvl w:val="0"/>
          <w:numId w:val="7"/>
        </w:numPr>
        <w:jc w:val="both"/>
        <w:rPr>
          <w:rFonts w:asciiTheme="majorHAnsi" w:hAnsiTheme="majorHAnsi" w:cstheme="minorHAnsi"/>
        </w:rPr>
      </w:pPr>
      <w:r w:rsidRPr="00277707">
        <w:rPr>
          <w:rFonts w:asciiTheme="majorHAnsi" w:hAnsiTheme="majorHAnsi" w:cstheme="minorHAnsi"/>
        </w:rPr>
        <w:t xml:space="preserve">In the </w:t>
      </w:r>
      <w:r w:rsidRPr="00277707">
        <w:rPr>
          <w:rFonts w:asciiTheme="majorHAnsi" w:hAnsiTheme="majorHAnsi" w:cstheme="minorHAnsi"/>
          <w:b/>
        </w:rPr>
        <w:t>Number of Quick Templates</w:t>
      </w:r>
      <w:r w:rsidRPr="00277707">
        <w:rPr>
          <w:rFonts w:asciiTheme="majorHAnsi" w:hAnsiTheme="majorHAnsi" w:cstheme="minorHAnsi"/>
        </w:rPr>
        <w:t xml:space="preserve"> box, you can </w:t>
      </w:r>
      <w:r w:rsidR="004E080F" w:rsidRPr="00277707">
        <w:rPr>
          <w:rFonts w:asciiTheme="majorHAnsi" w:hAnsiTheme="majorHAnsi" w:cstheme="minorHAnsi"/>
        </w:rPr>
        <w:t xml:space="preserve">select </w:t>
      </w:r>
      <w:r w:rsidRPr="00277707">
        <w:rPr>
          <w:rFonts w:asciiTheme="majorHAnsi" w:hAnsiTheme="majorHAnsi" w:cstheme="minorHAnsi"/>
        </w:rPr>
        <w:t xml:space="preserve">the </w:t>
      </w:r>
      <w:r w:rsidR="004E080F" w:rsidRPr="00277707">
        <w:rPr>
          <w:rFonts w:asciiTheme="majorHAnsi" w:hAnsiTheme="majorHAnsi" w:cstheme="minorHAnsi"/>
        </w:rPr>
        <w:t xml:space="preserve">number of </w:t>
      </w:r>
      <w:r w:rsidRPr="00277707">
        <w:rPr>
          <w:rFonts w:asciiTheme="majorHAnsi" w:hAnsiTheme="majorHAnsi" w:cstheme="minorHAnsi"/>
        </w:rPr>
        <w:t xml:space="preserve">quick templates you want to display in </w:t>
      </w:r>
      <w:r w:rsidR="004E080F" w:rsidRPr="00277707">
        <w:rPr>
          <w:rFonts w:asciiTheme="majorHAnsi" w:hAnsiTheme="majorHAnsi" w:cstheme="minorHAnsi"/>
        </w:rPr>
        <w:t>the Ribbon</w:t>
      </w:r>
      <w:r w:rsidR="00767342" w:rsidRPr="00277707">
        <w:rPr>
          <w:rFonts w:asciiTheme="majorHAnsi" w:hAnsiTheme="majorHAnsi" w:cstheme="minorHAnsi"/>
        </w:rPr>
        <w:t>.</w:t>
      </w:r>
    </w:p>
    <w:p w:rsidR="0061631B" w:rsidRPr="00277707" w:rsidRDefault="0061631B" w:rsidP="004E080F">
      <w:pPr>
        <w:pStyle w:val="BodyText"/>
        <w:numPr>
          <w:ilvl w:val="0"/>
          <w:numId w:val="7"/>
        </w:numPr>
        <w:jc w:val="both"/>
        <w:rPr>
          <w:rFonts w:asciiTheme="majorHAnsi" w:hAnsiTheme="majorHAnsi" w:cstheme="minorHAnsi"/>
        </w:rPr>
      </w:pPr>
      <w:r>
        <w:rPr>
          <w:rFonts w:asciiTheme="majorHAnsi" w:hAnsiTheme="majorHAnsi" w:cstheme="minorHAnsi"/>
        </w:rPr>
        <w:t xml:space="preserve">In the </w:t>
      </w:r>
      <w:r w:rsidRPr="0061631B">
        <w:rPr>
          <w:rFonts w:asciiTheme="majorHAnsi" w:hAnsiTheme="majorHAnsi" w:cstheme="minorHAnsi"/>
          <w:b/>
        </w:rPr>
        <w:t>Templates Managers</w:t>
      </w:r>
      <w:r>
        <w:rPr>
          <w:rFonts w:asciiTheme="majorHAnsi" w:hAnsiTheme="majorHAnsi" w:cstheme="minorHAnsi"/>
        </w:rPr>
        <w:t xml:space="preserve">, click </w:t>
      </w:r>
      <w:r w:rsidRPr="0061631B">
        <w:rPr>
          <w:rFonts w:asciiTheme="majorHAnsi" w:hAnsiTheme="majorHAnsi" w:cstheme="minorHAnsi"/>
          <w:b/>
        </w:rPr>
        <w:t>Add &gt; Files</w:t>
      </w:r>
      <w:r>
        <w:rPr>
          <w:rFonts w:asciiTheme="majorHAnsi" w:hAnsiTheme="majorHAnsi" w:cstheme="minorHAnsi"/>
        </w:rPr>
        <w:t>.</w:t>
      </w:r>
    </w:p>
    <w:p w:rsidR="003520D8" w:rsidRDefault="007A6132" w:rsidP="001D2350">
      <w:pPr>
        <w:pStyle w:val="BodyText"/>
        <w:jc w:val="center"/>
      </w:pPr>
      <w:r>
        <w:rPr>
          <w:noProof/>
        </w:rPr>
        <w:lastRenderedPageBreak/>
        <w:drawing>
          <wp:inline distT="0" distB="0" distL="0" distR="0" wp14:anchorId="2CEBAA79" wp14:editId="67F7A0CC">
            <wp:extent cx="3492042" cy="3200400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~1\AppData\Local\Temp\SNAGHTML2fd3d2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042" cy="320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20D8" w:rsidRPr="006B24EE" w:rsidRDefault="003520D8" w:rsidP="003520D8">
      <w:pPr>
        <w:pStyle w:val="Caption"/>
        <w:jc w:val="center"/>
        <w:rPr>
          <w:rFonts w:ascii="Arial" w:hAnsi="Arial" w:cs="Arial"/>
          <w:b w:val="0"/>
          <w:i/>
          <w:color w:val="000000"/>
        </w:rPr>
      </w:pPr>
      <w:r w:rsidRPr="006B24EE">
        <w:rPr>
          <w:rFonts w:ascii="Arial" w:hAnsi="Arial" w:cs="Arial"/>
          <w:b w:val="0"/>
          <w:i/>
          <w:color w:val="000000"/>
        </w:rPr>
        <w:t xml:space="preserve">Figure </w:t>
      </w:r>
      <w:r w:rsidRPr="006B24EE">
        <w:rPr>
          <w:rFonts w:ascii="Arial" w:hAnsi="Arial" w:cs="Arial"/>
          <w:b w:val="0"/>
          <w:i/>
          <w:color w:val="000000"/>
        </w:rPr>
        <w:fldChar w:fldCharType="begin"/>
      </w:r>
      <w:r w:rsidRPr="006B24EE">
        <w:rPr>
          <w:rFonts w:ascii="Arial" w:hAnsi="Arial" w:cs="Arial"/>
          <w:b w:val="0"/>
          <w:i/>
          <w:color w:val="000000"/>
        </w:rPr>
        <w:instrText xml:space="preserve"> SEQ Figure \* ARABIC </w:instrText>
      </w:r>
      <w:r w:rsidRPr="006B24EE">
        <w:rPr>
          <w:rFonts w:ascii="Arial" w:hAnsi="Arial" w:cs="Arial"/>
          <w:b w:val="0"/>
          <w:i/>
          <w:color w:val="000000"/>
        </w:rPr>
        <w:fldChar w:fldCharType="separate"/>
      </w:r>
      <w:r w:rsidR="00BE2C33">
        <w:rPr>
          <w:rFonts w:ascii="Arial" w:hAnsi="Arial" w:cs="Arial"/>
          <w:b w:val="0"/>
          <w:i/>
          <w:noProof/>
          <w:color w:val="000000"/>
        </w:rPr>
        <w:t>1</w:t>
      </w:r>
      <w:r w:rsidRPr="006B24EE">
        <w:rPr>
          <w:rFonts w:ascii="Arial" w:hAnsi="Arial" w:cs="Arial"/>
          <w:b w:val="0"/>
          <w:i/>
          <w:color w:val="000000"/>
        </w:rPr>
        <w:fldChar w:fldCharType="end"/>
      </w:r>
      <w:r>
        <w:rPr>
          <w:rFonts w:ascii="Arial" w:hAnsi="Arial" w:cs="Arial"/>
          <w:b w:val="0"/>
          <w:i/>
          <w:color w:val="000000"/>
        </w:rPr>
        <w:t>:</w:t>
      </w:r>
      <w:r w:rsidRPr="006B24EE">
        <w:rPr>
          <w:rFonts w:ascii="Arial" w:hAnsi="Arial" w:cs="Arial"/>
          <w:b w:val="0"/>
          <w:i/>
          <w:color w:val="000000"/>
        </w:rPr>
        <w:t xml:space="preserve"> </w:t>
      </w:r>
      <w:r>
        <w:rPr>
          <w:rFonts w:ascii="Arial" w:hAnsi="Arial" w:cs="Arial"/>
          <w:b w:val="0"/>
          <w:i/>
          <w:color w:val="000000"/>
        </w:rPr>
        <w:t>Setting</w:t>
      </w:r>
      <w:r w:rsidRPr="006B24EE">
        <w:rPr>
          <w:rFonts w:ascii="Arial" w:hAnsi="Arial" w:cs="Arial"/>
          <w:b w:val="0"/>
          <w:i/>
          <w:color w:val="000000"/>
        </w:rPr>
        <w:t xml:space="preserve"> </w:t>
      </w:r>
      <w:r>
        <w:rPr>
          <w:rFonts w:ascii="Arial" w:hAnsi="Arial" w:cs="Arial"/>
          <w:b w:val="0"/>
          <w:i/>
          <w:color w:val="000000"/>
        </w:rPr>
        <w:t>tab window</w:t>
      </w:r>
    </w:p>
    <w:p w:rsidR="003520D8" w:rsidRDefault="003520D8" w:rsidP="003520D8">
      <w:pPr>
        <w:pStyle w:val="BodyText"/>
        <w:ind w:left="720"/>
        <w:jc w:val="both"/>
        <w:rPr>
          <w:rFonts w:ascii="Corbel" w:hAnsi="Corbel"/>
        </w:rPr>
      </w:pPr>
    </w:p>
    <w:p w:rsidR="003520D8" w:rsidRPr="004B09A6" w:rsidRDefault="003520D8" w:rsidP="003520D8">
      <w:pPr>
        <w:pStyle w:val="Heading2"/>
      </w:pPr>
      <w:bookmarkStart w:id="19" w:name="_Ref271801596"/>
      <w:bookmarkStart w:id="20" w:name="_Ref271801602"/>
      <w:bookmarkStart w:id="21" w:name="_Ref272926110"/>
      <w:bookmarkStart w:id="22" w:name="_Toc284850348"/>
      <w:bookmarkStart w:id="23" w:name="_Toc285720935"/>
      <w:bookmarkStart w:id="24" w:name="_Toc285797322"/>
      <w:r>
        <w:t>Templates Manager</w:t>
      </w:r>
      <w:bookmarkEnd w:id="19"/>
      <w:bookmarkEnd w:id="20"/>
      <w:bookmarkEnd w:id="21"/>
      <w:r>
        <w:t>s Setting</w:t>
      </w:r>
      <w:bookmarkEnd w:id="22"/>
      <w:r>
        <w:t>s</w:t>
      </w:r>
      <w:bookmarkEnd w:id="23"/>
      <w:bookmarkEnd w:id="24"/>
    </w:p>
    <w:p w:rsidR="005B74C5" w:rsidRPr="00277707" w:rsidRDefault="009E0F4C" w:rsidP="004E080F">
      <w:pPr>
        <w:pStyle w:val="BodyText"/>
        <w:ind w:left="720"/>
        <w:jc w:val="both"/>
        <w:rPr>
          <w:rFonts w:asciiTheme="majorHAnsi" w:hAnsiTheme="majorHAnsi" w:cstheme="minorHAnsi"/>
        </w:rPr>
      </w:pPr>
      <w:r w:rsidRPr="00277707">
        <w:rPr>
          <w:rFonts w:asciiTheme="majorHAnsi" w:hAnsiTheme="majorHAnsi" w:cstheme="minorHAnsi"/>
        </w:rPr>
        <w:t xml:space="preserve">Templates are </w:t>
      </w:r>
      <w:r w:rsidR="00535278" w:rsidRPr="00277707">
        <w:rPr>
          <w:rFonts w:asciiTheme="majorHAnsi" w:hAnsiTheme="majorHAnsi" w:cstheme="minorHAnsi"/>
        </w:rPr>
        <w:t>word documents containing pre-composed email contents</w:t>
      </w:r>
      <w:r w:rsidRPr="00277707">
        <w:rPr>
          <w:rFonts w:asciiTheme="majorHAnsi" w:hAnsiTheme="majorHAnsi" w:cstheme="minorHAnsi"/>
        </w:rPr>
        <w:t xml:space="preserve">. </w:t>
      </w:r>
      <w:r w:rsidR="005B74C5" w:rsidRPr="00277707">
        <w:rPr>
          <w:rFonts w:asciiTheme="majorHAnsi" w:hAnsiTheme="majorHAnsi" w:cstheme="minorHAnsi"/>
        </w:rPr>
        <w:t xml:space="preserve">The Templates Manager Settings </w:t>
      </w:r>
      <w:r w:rsidR="002A6BD3" w:rsidRPr="00277707">
        <w:rPr>
          <w:rFonts w:asciiTheme="majorHAnsi" w:hAnsiTheme="majorHAnsi" w:cstheme="minorHAnsi"/>
        </w:rPr>
        <w:t xml:space="preserve">allows you to </w:t>
      </w:r>
      <w:r w:rsidR="004E080F" w:rsidRPr="00277707">
        <w:rPr>
          <w:rFonts w:asciiTheme="majorHAnsi" w:hAnsiTheme="majorHAnsi" w:cstheme="minorHAnsi"/>
        </w:rPr>
        <w:t>configure the various Templates Managers</w:t>
      </w:r>
      <w:r w:rsidR="002A6BD3" w:rsidRPr="00277707">
        <w:rPr>
          <w:rFonts w:asciiTheme="majorHAnsi" w:hAnsiTheme="majorHAnsi" w:cstheme="minorHAnsi"/>
        </w:rPr>
        <w:t xml:space="preserve">. </w:t>
      </w:r>
      <w:proofErr w:type="spellStart"/>
      <w:r w:rsidR="00A15B94" w:rsidRPr="00277707">
        <w:rPr>
          <w:rFonts w:asciiTheme="majorHAnsi" w:hAnsiTheme="majorHAnsi" w:cstheme="minorHAnsi"/>
        </w:rPr>
        <w:t>Tzunami</w:t>
      </w:r>
      <w:proofErr w:type="spellEnd"/>
      <w:r w:rsidR="00A15B94" w:rsidRPr="00277707">
        <w:rPr>
          <w:rFonts w:asciiTheme="majorHAnsi" w:hAnsiTheme="majorHAnsi" w:cstheme="minorHAnsi"/>
        </w:rPr>
        <w:t xml:space="preserve"> Outlook Templates Add-in then displays the list of templates </w:t>
      </w:r>
      <w:r w:rsidR="002E08A8" w:rsidRPr="00277707">
        <w:rPr>
          <w:rFonts w:asciiTheme="majorHAnsi" w:hAnsiTheme="majorHAnsi" w:cstheme="minorHAnsi"/>
        </w:rPr>
        <w:t xml:space="preserve">files </w:t>
      </w:r>
      <w:r w:rsidR="00A15B94" w:rsidRPr="00277707">
        <w:rPr>
          <w:rFonts w:asciiTheme="majorHAnsi" w:hAnsiTheme="majorHAnsi" w:cstheme="minorHAnsi"/>
        </w:rPr>
        <w:t>when you open a new mail message window.</w:t>
      </w:r>
    </w:p>
    <w:p w:rsidR="003520D8" w:rsidRPr="00277707" w:rsidRDefault="003520D8" w:rsidP="003520D8">
      <w:pPr>
        <w:pStyle w:val="BodyText"/>
        <w:ind w:left="720"/>
        <w:jc w:val="both"/>
        <w:rPr>
          <w:rFonts w:asciiTheme="majorHAnsi" w:hAnsiTheme="majorHAnsi" w:cstheme="minorHAnsi"/>
          <w:b/>
          <w:color w:val="C00000"/>
        </w:rPr>
      </w:pPr>
      <w:r w:rsidRPr="00277707">
        <w:rPr>
          <w:rFonts w:asciiTheme="majorHAnsi" w:hAnsiTheme="majorHAnsi" w:cstheme="minorHAnsi"/>
          <w:b/>
          <w:color w:val="C00000"/>
        </w:rPr>
        <w:t xml:space="preserve">To select the templates </w:t>
      </w:r>
    </w:p>
    <w:p w:rsidR="003520D8" w:rsidRPr="00277707" w:rsidRDefault="003520D8" w:rsidP="004E080F">
      <w:pPr>
        <w:pStyle w:val="BodyText"/>
        <w:numPr>
          <w:ilvl w:val="0"/>
          <w:numId w:val="8"/>
        </w:numPr>
        <w:jc w:val="both"/>
        <w:rPr>
          <w:rFonts w:asciiTheme="majorHAnsi" w:hAnsiTheme="majorHAnsi" w:cstheme="minorHAnsi"/>
        </w:rPr>
      </w:pPr>
      <w:r w:rsidRPr="00277707">
        <w:rPr>
          <w:rFonts w:asciiTheme="majorHAnsi" w:hAnsiTheme="majorHAnsi" w:cstheme="minorHAnsi"/>
        </w:rPr>
        <w:t xml:space="preserve">In </w:t>
      </w:r>
      <w:r w:rsidR="004E080F" w:rsidRPr="00277707">
        <w:rPr>
          <w:rFonts w:asciiTheme="majorHAnsi" w:hAnsiTheme="majorHAnsi" w:cstheme="minorHAnsi"/>
          <w:b/>
        </w:rPr>
        <w:t>Outlook</w:t>
      </w:r>
      <w:r w:rsidRPr="00277707">
        <w:rPr>
          <w:rFonts w:asciiTheme="majorHAnsi" w:hAnsiTheme="majorHAnsi" w:cstheme="minorHAnsi"/>
        </w:rPr>
        <w:t xml:space="preserve">, click </w:t>
      </w:r>
      <w:r w:rsidRPr="00277707">
        <w:rPr>
          <w:rFonts w:asciiTheme="majorHAnsi" w:hAnsiTheme="majorHAnsi" w:cstheme="minorHAnsi"/>
          <w:b/>
        </w:rPr>
        <w:t>New</w:t>
      </w:r>
      <w:r w:rsidRPr="00277707">
        <w:rPr>
          <w:rFonts w:asciiTheme="majorHAnsi" w:hAnsiTheme="majorHAnsi" w:cstheme="minorHAnsi"/>
        </w:rPr>
        <w:t xml:space="preserve"> </w:t>
      </w:r>
      <w:r w:rsidRPr="00277707">
        <w:rPr>
          <w:rFonts w:asciiTheme="majorHAnsi" w:hAnsiTheme="majorHAnsi" w:cstheme="minorHAnsi"/>
          <w:b/>
        </w:rPr>
        <w:t>E-mail.</w:t>
      </w:r>
    </w:p>
    <w:p w:rsidR="006F4FDD" w:rsidRPr="00661777" w:rsidRDefault="00397101" w:rsidP="00767342">
      <w:pPr>
        <w:pStyle w:val="BodyText"/>
        <w:jc w:val="center"/>
        <w:rPr>
          <w:rFonts w:asciiTheme="minorHAnsi" w:hAnsiTheme="minorHAnsi" w:cstheme="minorHAnsi"/>
        </w:rPr>
      </w:pPr>
      <w:r w:rsidRPr="00661777">
        <w:rPr>
          <w:rFonts w:asciiTheme="minorHAnsi" w:hAnsiTheme="minorHAnsi" w:cstheme="minorHAnsi"/>
          <w:noProof/>
        </w:rPr>
        <w:drawing>
          <wp:inline distT="0" distB="0" distL="0" distR="0" wp14:anchorId="3A330639" wp14:editId="5282922C">
            <wp:extent cx="1958009" cy="685800"/>
            <wp:effectExtent l="0" t="0" r="4445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958009" cy="68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4FDD" w:rsidRPr="00277707" w:rsidRDefault="006F4FDD" w:rsidP="00767342">
      <w:pPr>
        <w:pStyle w:val="BodyText"/>
        <w:ind w:left="1080"/>
        <w:jc w:val="both"/>
        <w:rPr>
          <w:rFonts w:asciiTheme="majorHAnsi" w:hAnsiTheme="majorHAnsi" w:cstheme="minorHAnsi"/>
        </w:rPr>
      </w:pPr>
      <w:r w:rsidRPr="00277707">
        <w:rPr>
          <w:rFonts w:asciiTheme="majorHAnsi" w:hAnsiTheme="majorHAnsi" w:cstheme="minorHAnsi"/>
          <w:b/>
        </w:rPr>
        <w:t>Keyboard shortcut</w:t>
      </w:r>
      <w:r w:rsidRPr="00277707">
        <w:rPr>
          <w:rFonts w:asciiTheme="majorHAnsi" w:hAnsiTheme="majorHAnsi" w:cstheme="minorHAnsi"/>
        </w:rPr>
        <w:t xml:space="preserve">: To create an e-mail message, press Ctrl+ </w:t>
      </w:r>
      <w:r w:rsidR="00C57C93">
        <w:rPr>
          <w:rFonts w:asciiTheme="majorHAnsi" w:hAnsiTheme="majorHAnsi" w:cstheme="minorHAnsi"/>
        </w:rPr>
        <w:t>N</w:t>
      </w:r>
      <w:r w:rsidRPr="00277707">
        <w:rPr>
          <w:rFonts w:asciiTheme="majorHAnsi" w:hAnsiTheme="majorHAnsi" w:cstheme="minorHAnsi"/>
        </w:rPr>
        <w:t>.</w:t>
      </w:r>
    </w:p>
    <w:p w:rsidR="006F4FDD" w:rsidRPr="00277707" w:rsidRDefault="006F4FDD" w:rsidP="00767342">
      <w:pPr>
        <w:pStyle w:val="BodyText"/>
        <w:ind w:left="1080"/>
        <w:jc w:val="both"/>
        <w:rPr>
          <w:rFonts w:asciiTheme="majorHAnsi" w:hAnsiTheme="majorHAnsi" w:cstheme="minorHAnsi"/>
        </w:rPr>
      </w:pPr>
    </w:p>
    <w:p w:rsidR="003520D8" w:rsidRPr="00277707" w:rsidRDefault="003520D8" w:rsidP="001C179D">
      <w:pPr>
        <w:pStyle w:val="BodyText"/>
        <w:numPr>
          <w:ilvl w:val="0"/>
          <w:numId w:val="8"/>
        </w:numPr>
        <w:jc w:val="both"/>
        <w:rPr>
          <w:rFonts w:asciiTheme="majorHAnsi" w:hAnsiTheme="majorHAnsi" w:cstheme="minorHAnsi"/>
        </w:rPr>
      </w:pPr>
      <w:r w:rsidRPr="00277707">
        <w:rPr>
          <w:rFonts w:asciiTheme="majorHAnsi" w:hAnsiTheme="majorHAnsi" w:cstheme="minorHAnsi"/>
        </w:rPr>
        <w:t xml:space="preserve">In the message window, on the </w:t>
      </w:r>
      <w:r w:rsidRPr="00277707">
        <w:rPr>
          <w:rFonts w:asciiTheme="majorHAnsi" w:hAnsiTheme="majorHAnsi" w:cstheme="minorHAnsi"/>
          <w:b/>
        </w:rPr>
        <w:t>Templates</w:t>
      </w:r>
      <w:r w:rsidRPr="00277707">
        <w:rPr>
          <w:rFonts w:asciiTheme="majorHAnsi" w:hAnsiTheme="majorHAnsi" w:cstheme="minorHAnsi"/>
        </w:rPr>
        <w:t xml:space="preserve"> tab, </w:t>
      </w:r>
      <w:r w:rsidR="001C179D" w:rsidRPr="00277707">
        <w:rPr>
          <w:rFonts w:asciiTheme="majorHAnsi" w:hAnsiTheme="majorHAnsi" w:cstheme="minorHAnsi"/>
        </w:rPr>
        <w:t xml:space="preserve">click </w:t>
      </w:r>
      <w:proofErr w:type="spellStart"/>
      <w:r w:rsidRPr="00277707">
        <w:rPr>
          <w:rFonts w:asciiTheme="majorHAnsi" w:hAnsiTheme="majorHAnsi" w:cstheme="minorHAnsi"/>
          <w:b/>
        </w:rPr>
        <w:t>Config</w:t>
      </w:r>
      <w:proofErr w:type="spellEnd"/>
      <w:r w:rsidRPr="00277707">
        <w:rPr>
          <w:rFonts w:asciiTheme="majorHAnsi" w:hAnsiTheme="majorHAnsi" w:cstheme="minorHAnsi"/>
        </w:rPr>
        <w:t>.</w:t>
      </w:r>
    </w:p>
    <w:p w:rsidR="000A0EE0" w:rsidRDefault="00397101" w:rsidP="00767342">
      <w:pPr>
        <w:pStyle w:val="BodyText"/>
        <w:jc w:val="center"/>
        <w:rPr>
          <w:rFonts w:ascii="Corbel" w:hAnsi="Corbel"/>
        </w:rPr>
      </w:pPr>
      <w:r w:rsidRPr="00661777">
        <w:rPr>
          <w:rFonts w:asciiTheme="minorHAnsi" w:hAnsiTheme="minorHAnsi" w:cstheme="minorHAnsi"/>
          <w:noProof/>
        </w:rPr>
        <w:drawing>
          <wp:inline distT="0" distB="0" distL="0" distR="0" wp14:anchorId="762E772D" wp14:editId="6F9EE757">
            <wp:extent cx="2509519" cy="685800"/>
            <wp:effectExtent l="0" t="0" r="5715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09519" cy="68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558C0" w:rsidRDefault="009558C0">
      <w:pPr>
        <w:keepNext w:val="0"/>
        <w:keepLines w:val="0"/>
        <w:rPr>
          <w:rFonts w:ascii="Corbel" w:hAnsi="Corbel"/>
        </w:rPr>
      </w:pPr>
      <w:r>
        <w:rPr>
          <w:rFonts w:ascii="Corbel" w:hAnsi="Corbel"/>
        </w:rPr>
        <w:br w:type="page"/>
      </w:r>
    </w:p>
    <w:p w:rsidR="003520D8" w:rsidRPr="00277707" w:rsidRDefault="003520D8" w:rsidP="001C179D">
      <w:pPr>
        <w:pStyle w:val="BodyText"/>
        <w:numPr>
          <w:ilvl w:val="0"/>
          <w:numId w:val="8"/>
        </w:numPr>
        <w:jc w:val="both"/>
        <w:rPr>
          <w:rFonts w:asciiTheme="majorHAnsi" w:hAnsiTheme="majorHAnsi" w:cstheme="minorHAnsi"/>
        </w:rPr>
      </w:pPr>
      <w:r w:rsidRPr="00277707">
        <w:rPr>
          <w:rFonts w:asciiTheme="majorHAnsi" w:hAnsiTheme="majorHAnsi" w:cstheme="minorHAnsi"/>
        </w:rPr>
        <w:lastRenderedPageBreak/>
        <w:t xml:space="preserve">In the </w:t>
      </w:r>
      <w:r w:rsidR="001C179D" w:rsidRPr="00277707">
        <w:rPr>
          <w:rFonts w:asciiTheme="majorHAnsi" w:hAnsiTheme="majorHAnsi" w:cstheme="minorHAnsi"/>
          <w:b/>
        </w:rPr>
        <w:t>left</w:t>
      </w:r>
      <w:r w:rsidRPr="00277707">
        <w:rPr>
          <w:rFonts w:asciiTheme="majorHAnsi" w:hAnsiTheme="majorHAnsi" w:cstheme="minorHAnsi"/>
        </w:rPr>
        <w:t xml:space="preserve"> </w:t>
      </w:r>
      <w:r w:rsidRPr="00277707">
        <w:rPr>
          <w:rFonts w:asciiTheme="majorHAnsi" w:hAnsiTheme="majorHAnsi" w:cstheme="minorHAnsi"/>
          <w:b/>
        </w:rPr>
        <w:t>Navigation</w:t>
      </w:r>
      <w:r w:rsidRPr="00277707">
        <w:rPr>
          <w:rFonts w:asciiTheme="majorHAnsi" w:hAnsiTheme="majorHAnsi" w:cstheme="minorHAnsi"/>
        </w:rPr>
        <w:t xml:space="preserve"> </w:t>
      </w:r>
      <w:r w:rsidRPr="00277707">
        <w:rPr>
          <w:rFonts w:asciiTheme="majorHAnsi" w:hAnsiTheme="majorHAnsi" w:cstheme="minorHAnsi"/>
          <w:b/>
        </w:rPr>
        <w:t>pane</w:t>
      </w:r>
      <w:r w:rsidRPr="00277707">
        <w:rPr>
          <w:rFonts w:asciiTheme="majorHAnsi" w:hAnsiTheme="majorHAnsi" w:cstheme="minorHAnsi"/>
        </w:rPr>
        <w:t xml:space="preserve">, click </w:t>
      </w:r>
      <w:r w:rsidRPr="00277707">
        <w:rPr>
          <w:rFonts w:asciiTheme="majorHAnsi" w:hAnsiTheme="majorHAnsi" w:cstheme="minorHAnsi"/>
          <w:b/>
        </w:rPr>
        <w:t>Templates Managers &gt; Files</w:t>
      </w:r>
      <w:r w:rsidRPr="00277707">
        <w:rPr>
          <w:rFonts w:asciiTheme="majorHAnsi" w:hAnsiTheme="majorHAnsi" w:cstheme="minorHAnsi"/>
        </w:rPr>
        <w:t>.</w:t>
      </w:r>
    </w:p>
    <w:p w:rsidR="003520D8" w:rsidRPr="00277707" w:rsidRDefault="003520D8" w:rsidP="00A06826">
      <w:pPr>
        <w:pStyle w:val="BodyText"/>
        <w:numPr>
          <w:ilvl w:val="0"/>
          <w:numId w:val="8"/>
        </w:numPr>
        <w:jc w:val="both"/>
        <w:rPr>
          <w:rFonts w:asciiTheme="majorHAnsi" w:hAnsiTheme="majorHAnsi" w:cstheme="minorHAnsi"/>
        </w:rPr>
      </w:pPr>
      <w:r w:rsidRPr="00277707">
        <w:rPr>
          <w:rFonts w:asciiTheme="majorHAnsi" w:hAnsiTheme="majorHAnsi" w:cstheme="minorHAnsi"/>
        </w:rPr>
        <w:t xml:space="preserve">Click the </w:t>
      </w:r>
      <w:r w:rsidRPr="00277707">
        <w:rPr>
          <w:rFonts w:asciiTheme="majorHAnsi" w:hAnsiTheme="majorHAnsi" w:cstheme="minorHAnsi"/>
          <w:b/>
        </w:rPr>
        <w:t>Browse</w:t>
      </w:r>
      <w:r w:rsidRPr="00277707">
        <w:rPr>
          <w:rFonts w:asciiTheme="majorHAnsi" w:hAnsiTheme="majorHAnsi" w:cstheme="minorHAnsi"/>
        </w:rPr>
        <w:t xml:space="preserve"> button to select the templates files location.</w:t>
      </w:r>
    </w:p>
    <w:p w:rsidR="003520D8" w:rsidRPr="00277707" w:rsidRDefault="003520D8" w:rsidP="00A06826">
      <w:pPr>
        <w:pStyle w:val="BodyText"/>
        <w:numPr>
          <w:ilvl w:val="0"/>
          <w:numId w:val="8"/>
        </w:numPr>
        <w:jc w:val="both"/>
        <w:rPr>
          <w:rFonts w:asciiTheme="majorHAnsi" w:hAnsiTheme="majorHAnsi" w:cstheme="minorHAnsi"/>
        </w:rPr>
      </w:pPr>
      <w:r w:rsidRPr="00277707">
        <w:rPr>
          <w:rFonts w:asciiTheme="majorHAnsi" w:hAnsiTheme="majorHAnsi" w:cstheme="minorHAnsi"/>
        </w:rPr>
        <w:t>Tick the</w:t>
      </w:r>
      <w:r w:rsidRPr="00277707">
        <w:rPr>
          <w:rFonts w:asciiTheme="majorHAnsi" w:hAnsiTheme="majorHAnsi" w:cstheme="minorHAnsi"/>
          <w:b/>
        </w:rPr>
        <w:t xml:space="preserve"> Include templates in sub-folder</w:t>
      </w:r>
      <w:r w:rsidRPr="00277707">
        <w:rPr>
          <w:rFonts w:asciiTheme="majorHAnsi" w:hAnsiTheme="majorHAnsi" w:cstheme="minorHAnsi"/>
        </w:rPr>
        <w:t xml:space="preserve"> check box to display templates in sub</w:t>
      </w:r>
      <w:r w:rsidR="007F5C7C" w:rsidRPr="00277707">
        <w:rPr>
          <w:rFonts w:asciiTheme="majorHAnsi" w:hAnsiTheme="majorHAnsi" w:cstheme="minorHAnsi"/>
        </w:rPr>
        <w:noBreakHyphen/>
      </w:r>
      <w:r w:rsidRPr="00277707">
        <w:rPr>
          <w:rFonts w:asciiTheme="majorHAnsi" w:hAnsiTheme="majorHAnsi" w:cstheme="minorHAnsi"/>
        </w:rPr>
        <w:t>folder.</w:t>
      </w:r>
    </w:p>
    <w:p w:rsidR="003520D8" w:rsidRPr="00661777" w:rsidRDefault="00D9654F" w:rsidP="003520D8">
      <w:pPr>
        <w:keepNext w:val="0"/>
        <w:keepLines w:val="0"/>
        <w:spacing w:after="200" w:line="276" w:lineRule="auto"/>
        <w:jc w:val="center"/>
        <w:rPr>
          <w:rFonts w:asciiTheme="minorHAnsi" w:hAnsiTheme="minorHAnsi" w:cstheme="minorHAnsi"/>
          <w:noProof/>
        </w:rPr>
      </w:pPr>
      <w:r w:rsidRPr="00661777">
        <w:rPr>
          <w:rFonts w:asciiTheme="minorHAnsi" w:hAnsiTheme="minorHAnsi" w:cstheme="minorHAnsi"/>
          <w:noProof/>
        </w:rPr>
        <w:drawing>
          <wp:anchor distT="0" distB="0" distL="114300" distR="114300" simplePos="0" relativeHeight="251659264" behindDoc="0" locked="0" layoutInCell="1" allowOverlap="1" wp14:anchorId="7AEA28B8" wp14:editId="04291249">
            <wp:simplePos x="0" y="0"/>
            <wp:positionH relativeFrom="column">
              <wp:posOffset>895350</wp:posOffset>
            </wp:positionH>
            <wp:positionV relativeFrom="paragraph">
              <wp:posOffset>11430</wp:posOffset>
            </wp:positionV>
            <wp:extent cx="3485736" cy="3200400"/>
            <wp:effectExtent l="0" t="0" r="635" b="0"/>
            <wp:wrapSquare wrapText="bothSides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~1\AppData\Local\Temp\SNAGHTML41f2d7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5736" cy="320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520D8" w:rsidRDefault="003520D8" w:rsidP="001D2350">
      <w:pPr>
        <w:keepNext w:val="0"/>
        <w:keepLines w:val="0"/>
        <w:spacing w:after="120" w:line="276" w:lineRule="auto"/>
        <w:jc w:val="center"/>
        <w:rPr>
          <w:rFonts w:asciiTheme="minorHAnsi" w:hAnsiTheme="minorHAnsi" w:cstheme="minorHAnsi"/>
          <w:noProof/>
        </w:rPr>
      </w:pPr>
    </w:p>
    <w:p w:rsidR="004E04D3" w:rsidRDefault="004E04D3" w:rsidP="001D2350">
      <w:pPr>
        <w:keepNext w:val="0"/>
        <w:keepLines w:val="0"/>
        <w:spacing w:after="120" w:line="276" w:lineRule="auto"/>
        <w:jc w:val="center"/>
        <w:rPr>
          <w:rFonts w:asciiTheme="minorHAnsi" w:hAnsiTheme="minorHAnsi" w:cstheme="minorHAnsi"/>
          <w:noProof/>
        </w:rPr>
      </w:pPr>
    </w:p>
    <w:p w:rsidR="004E04D3" w:rsidRDefault="004E04D3" w:rsidP="001D2350">
      <w:pPr>
        <w:keepNext w:val="0"/>
        <w:keepLines w:val="0"/>
        <w:spacing w:after="120" w:line="276" w:lineRule="auto"/>
        <w:jc w:val="center"/>
        <w:rPr>
          <w:rFonts w:asciiTheme="minorHAnsi" w:hAnsiTheme="minorHAnsi" w:cstheme="minorHAnsi"/>
          <w:noProof/>
        </w:rPr>
      </w:pPr>
    </w:p>
    <w:tbl>
      <w:tblPr>
        <w:tblStyle w:val="TableGrid"/>
        <w:tblpPr w:leftFromText="180" w:rightFromText="180" w:vertAnchor="text" w:horzAnchor="page" w:tblpX="4348" w:tblpY="135"/>
        <w:tblW w:w="49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2"/>
        <w:gridCol w:w="271"/>
      </w:tblGrid>
      <w:tr w:rsidR="00E96603" w:rsidRPr="00E96603" w:rsidTr="00E96603">
        <w:trPr>
          <w:trHeight w:val="280"/>
        </w:trPr>
        <w:tc>
          <w:tcPr>
            <w:tcW w:w="222" w:type="dxa"/>
            <w:vAlign w:val="center"/>
          </w:tcPr>
          <w:p w:rsidR="00E96603" w:rsidRPr="00E96603" w:rsidRDefault="00E96603" w:rsidP="00E96603">
            <w:pPr>
              <w:pStyle w:val="Subtitle"/>
              <w:rPr>
                <w:rStyle w:val="Bold"/>
                <w:rFonts w:asciiTheme="minorHAnsi" w:hAnsiTheme="minorHAnsi" w:cstheme="minorHAnsi"/>
                <w:b w:val="0"/>
                <w:i w:val="0"/>
                <w:color w:val="17365D" w:themeColor="text2" w:themeShade="BF"/>
                <w:szCs w:val="22"/>
              </w:rPr>
            </w:pPr>
          </w:p>
        </w:tc>
        <w:tc>
          <w:tcPr>
            <w:tcW w:w="271" w:type="dxa"/>
            <w:vAlign w:val="center"/>
          </w:tcPr>
          <w:p w:rsidR="00E96603" w:rsidRPr="00E96603" w:rsidRDefault="00E96603" w:rsidP="00E96603">
            <w:pPr>
              <w:pStyle w:val="Subtitle"/>
              <w:rPr>
                <w:rStyle w:val="Bold"/>
                <w:b w:val="0"/>
                <w:i w:val="0"/>
              </w:rPr>
            </w:pPr>
          </w:p>
        </w:tc>
      </w:tr>
    </w:tbl>
    <w:p w:rsidR="004E04D3" w:rsidRDefault="004E04D3" w:rsidP="001D2350">
      <w:pPr>
        <w:keepNext w:val="0"/>
        <w:keepLines w:val="0"/>
        <w:spacing w:after="120" w:line="276" w:lineRule="auto"/>
        <w:jc w:val="center"/>
        <w:rPr>
          <w:rFonts w:asciiTheme="minorHAnsi" w:hAnsiTheme="minorHAnsi" w:cstheme="minorHAnsi"/>
          <w:noProof/>
        </w:rPr>
      </w:pPr>
    </w:p>
    <w:p w:rsidR="004E04D3" w:rsidRPr="00661777" w:rsidRDefault="004E04D3" w:rsidP="001D2350">
      <w:pPr>
        <w:keepNext w:val="0"/>
        <w:keepLines w:val="0"/>
        <w:spacing w:after="120" w:line="276" w:lineRule="auto"/>
        <w:jc w:val="center"/>
        <w:rPr>
          <w:rFonts w:asciiTheme="minorHAnsi" w:hAnsiTheme="minorHAnsi" w:cstheme="minorHAnsi"/>
          <w:noProof/>
        </w:rPr>
      </w:pPr>
    </w:p>
    <w:p w:rsidR="003520D8" w:rsidRDefault="003520D8" w:rsidP="003520D8">
      <w:pPr>
        <w:pStyle w:val="Caption"/>
        <w:jc w:val="center"/>
        <w:rPr>
          <w:rFonts w:ascii="Arial" w:hAnsi="Arial" w:cs="Arial"/>
          <w:b w:val="0"/>
          <w:i/>
          <w:color w:val="000000"/>
        </w:rPr>
      </w:pPr>
      <w:r w:rsidRPr="00003E22">
        <w:rPr>
          <w:rFonts w:ascii="Arial" w:hAnsi="Arial" w:cs="Arial"/>
          <w:b w:val="0"/>
          <w:i/>
          <w:color w:val="000000"/>
        </w:rPr>
        <w:t xml:space="preserve">Figure </w:t>
      </w:r>
      <w:r w:rsidRPr="00003E22">
        <w:rPr>
          <w:rFonts w:ascii="Arial" w:hAnsi="Arial" w:cs="Arial"/>
          <w:b w:val="0"/>
          <w:i/>
          <w:color w:val="000000"/>
        </w:rPr>
        <w:fldChar w:fldCharType="begin"/>
      </w:r>
      <w:r w:rsidRPr="00003E22">
        <w:rPr>
          <w:rFonts w:ascii="Arial" w:hAnsi="Arial" w:cs="Arial"/>
          <w:b w:val="0"/>
          <w:i/>
          <w:color w:val="000000"/>
        </w:rPr>
        <w:instrText xml:space="preserve"> SEQ Figure \* ARABIC </w:instrText>
      </w:r>
      <w:r w:rsidRPr="00003E22">
        <w:rPr>
          <w:rFonts w:ascii="Arial" w:hAnsi="Arial" w:cs="Arial"/>
          <w:b w:val="0"/>
          <w:i/>
          <w:color w:val="000000"/>
        </w:rPr>
        <w:fldChar w:fldCharType="separate"/>
      </w:r>
      <w:r w:rsidR="00BE2C33">
        <w:rPr>
          <w:rFonts w:ascii="Arial" w:hAnsi="Arial" w:cs="Arial"/>
          <w:b w:val="0"/>
          <w:i/>
          <w:noProof/>
          <w:color w:val="000000"/>
        </w:rPr>
        <w:t>2</w:t>
      </w:r>
      <w:r w:rsidRPr="00003E22">
        <w:rPr>
          <w:rFonts w:ascii="Arial" w:hAnsi="Arial" w:cs="Arial"/>
          <w:b w:val="0"/>
          <w:i/>
          <w:color w:val="000000"/>
        </w:rPr>
        <w:fldChar w:fldCharType="end"/>
      </w:r>
      <w:r w:rsidRPr="00003E22">
        <w:rPr>
          <w:rFonts w:ascii="Arial" w:hAnsi="Arial" w:cs="Arial"/>
          <w:b w:val="0"/>
          <w:i/>
          <w:color w:val="000000"/>
        </w:rPr>
        <w:t xml:space="preserve">: </w:t>
      </w:r>
      <w:r>
        <w:rPr>
          <w:rFonts w:ascii="Arial" w:hAnsi="Arial" w:cs="Arial"/>
          <w:b w:val="0"/>
          <w:i/>
          <w:color w:val="000000"/>
        </w:rPr>
        <w:t>Setting</w:t>
      </w:r>
      <w:r w:rsidR="00375B90">
        <w:rPr>
          <w:rFonts w:ascii="Arial" w:hAnsi="Arial" w:cs="Arial"/>
          <w:b w:val="0"/>
          <w:i/>
          <w:color w:val="000000"/>
        </w:rPr>
        <w:t>s</w:t>
      </w:r>
      <w:r>
        <w:rPr>
          <w:rFonts w:ascii="Arial" w:hAnsi="Arial" w:cs="Arial"/>
          <w:b w:val="0"/>
          <w:i/>
          <w:color w:val="000000"/>
        </w:rPr>
        <w:t xml:space="preserve"> t</w:t>
      </w:r>
      <w:r w:rsidRPr="00003E22">
        <w:rPr>
          <w:rFonts w:ascii="Arial" w:hAnsi="Arial" w:cs="Arial"/>
          <w:b w:val="0"/>
          <w:i/>
          <w:color w:val="000000"/>
        </w:rPr>
        <w:t>ab window</w:t>
      </w:r>
    </w:p>
    <w:p w:rsidR="00C1282B" w:rsidRPr="00E96603" w:rsidRDefault="00C1282B" w:rsidP="00C1282B">
      <w:pPr>
        <w:pStyle w:val="BodyText"/>
        <w:numPr>
          <w:ilvl w:val="0"/>
          <w:numId w:val="8"/>
        </w:numPr>
        <w:jc w:val="both"/>
        <w:rPr>
          <w:rFonts w:asciiTheme="majorHAnsi" w:hAnsiTheme="majorHAnsi" w:cstheme="minorHAnsi"/>
        </w:rPr>
      </w:pPr>
      <w:r w:rsidRPr="00E96603">
        <w:rPr>
          <w:rFonts w:asciiTheme="majorHAnsi" w:hAnsiTheme="majorHAnsi" w:cstheme="minorHAnsi"/>
        </w:rPr>
        <w:t>You can edit the name of file according to your necessity as follows.</w:t>
      </w:r>
    </w:p>
    <w:p w:rsidR="00C1282B" w:rsidRPr="00277707" w:rsidRDefault="00C1282B" w:rsidP="00C1282B">
      <w:pPr>
        <w:pStyle w:val="BodyText"/>
        <w:ind w:left="1080"/>
        <w:jc w:val="both"/>
        <w:rPr>
          <w:rFonts w:asciiTheme="majorHAnsi" w:hAnsiTheme="majorHAnsi" w:cstheme="minorHAnsi"/>
        </w:rPr>
      </w:pPr>
    </w:p>
    <w:p w:rsidR="00AE407C" w:rsidRDefault="00C1282B" w:rsidP="00AE407C">
      <w:pPr>
        <w:pStyle w:val="BodyText"/>
        <w:ind w:left="1080"/>
        <w:jc w:val="both"/>
        <w:rPr>
          <w:rFonts w:asciiTheme="minorHAnsi" w:hAnsiTheme="minorHAnsi" w:cstheme="minorHAnsi"/>
        </w:rPr>
      </w:pPr>
      <w:r w:rsidRPr="00C1282B">
        <w:rPr>
          <w:b/>
          <w:noProof/>
        </w:rPr>
        <w:drawing>
          <wp:inline distT="0" distB="0" distL="0" distR="0" wp14:anchorId="287E077F" wp14:editId="05F265A3">
            <wp:extent cx="3705225" cy="3395777"/>
            <wp:effectExtent l="0" t="0" r="0" b="0"/>
            <wp:docPr id="11" name="Picture 11" descr="C:\Users\Renu\Desktop\New folder\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Renu\Desktop\New folder\4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5225" cy="33957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E407C" w:rsidRPr="00AE407C">
        <w:rPr>
          <w:rFonts w:asciiTheme="minorHAnsi" w:hAnsiTheme="minorHAnsi" w:cstheme="minorHAnsi"/>
        </w:rPr>
        <w:t xml:space="preserve"> </w:t>
      </w:r>
    </w:p>
    <w:p w:rsidR="00AE407C" w:rsidRDefault="00AE407C" w:rsidP="00AE407C">
      <w:pPr>
        <w:pStyle w:val="ListParagraph"/>
        <w:rPr>
          <w:rFonts w:asciiTheme="minorHAnsi" w:hAnsiTheme="minorHAnsi" w:cstheme="minorHAnsi"/>
        </w:rPr>
      </w:pPr>
    </w:p>
    <w:p w:rsidR="009B55B2" w:rsidRDefault="009B55B2" w:rsidP="00AE407C">
      <w:pPr>
        <w:pStyle w:val="BodyText"/>
        <w:ind w:left="720"/>
        <w:jc w:val="both"/>
        <w:rPr>
          <w:rFonts w:asciiTheme="majorHAnsi" w:hAnsiTheme="majorHAnsi" w:cstheme="minorHAnsi"/>
          <w:b/>
          <w:color w:val="C00000"/>
        </w:rPr>
      </w:pPr>
    </w:p>
    <w:p w:rsidR="00AE407C" w:rsidRDefault="00AE407C" w:rsidP="00AE407C">
      <w:pPr>
        <w:pStyle w:val="BodyText"/>
        <w:ind w:left="720"/>
        <w:jc w:val="both"/>
        <w:rPr>
          <w:rFonts w:asciiTheme="majorHAnsi" w:hAnsiTheme="majorHAnsi" w:cstheme="minorHAnsi"/>
          <w:b/>
          <w:color w:val="C00000"/>
        </w:rPr>
      </w:pPr>
      <w:r w:rsidRPr="00277707">
        <w:rPr>
          <w:rFonts w:asciiTheme="majorHAnsi" w:hAnsiTheme="majorHAnsi" w:cstheme="minorHAnsi"/>
          <w:b/>
          <w:color w:val="C00000"/>
        </w:rPr>
        <w:t xml:space="preserve">To </w:t>
      </w:r>
      <w:r>
        <w:rPr>
          <w:rFonts w:asciiTheme="majorHAnsi" w:hAnsiTheme="majorHAnsi" w:cstheme="minorHAnsi"/>
          <w:b/>
          <w:color w:val="C00000"/>
        </w:rPr>
        <w:t>add</w:t>
      </w:r>
      <w:r w:rsidRPr="00277707">
        <w:rPr>
          <w:rFonts w:asciiTheme="majorHAnsi" w:hAnsiTheme="majorHAnsi" w:cstheme="minorHAnsi"/>
          <w:b/>
          <w:color w:val="C00000"/>
        </w:rPr>
        <w:t xml:space="preserve"> templates </w:t>
      </w:r>
      <w:r>
        <w:rPr>
          <w:rFonts w:asciiTheme="majorHAnsi" w:hAnsiTheme="majorHAnsi" w:cstheme="minorHAnsi"/>
          <w:b/>
          <w:color w:val="C00000"/>
        </w:rPr>
        <w:t xml:space="preserve">from </w:t>
      </w:r>
      <w:proofErr w:type="spellStart"/>
      <w:r>
        <w:rPr>
          <w:rFonts w:asciiTheme="majorHAnsi" w:hAnsiTheme="majorHAnsi" w:cstheme="minorHAnsi"/>
          <w:b/>
          <w:color w:val="C00000"/>
        </w:rPr>
        <w:t>sharepoint</w:t>
      </w:r>
      <w:proofErr w:type="spellEnd"/>
    </w:p>
    <w:p w:rsidR="00E96603" w:rsidRDefault="00247A44" w:rsidP="00E96603">
      <w:pPr>
        <w:pStyle w:val="ListParagraph"/>
        <w:numPr>
          <w:ilvl w:val="0"/>
          <w:numId w:val="26"/>
        </w:numPr>
        <w:jc w:val="both"/>
        <w:rPr>
          <w:rFonts w:asciiTheme="majorHAnsi" w:hAnsiTheme="majorHAnsi" w:cstheme="minorHAnsi"/>
        </w:rPr>
      </w:pPr>
      <w:r>
        <w:rPr>
          <w:rFonts w:asciiTheme="majorHAnsi" w:hAnsiTheme="majorHAnsi" w:cstheme="minorHAnsi"/>
        </w:rPr>
        <w:t>I</w:t>
      </w:r>
      <w:r w:rsidR="00E96603" w:rsidRPr="00E96603">
        <w:rPr>
          <w:rFonts w:asciiTheme="majorHAnsi" w:hAnsiTheme="majorHAnsi" w:cstheme="minorHAnsi"/>
        </w:rPr>
        <w:t xml:space="preserve">n the </w:t>
      </w:r>
      <w:r w:rsidR="00E96603" w:rsidRPr="00E96603">
        <w:rPr>
          <w:rFonts w:asciiTheme="majorHAnsi" w:hAnsiTheme="majorHAnsi" w:cstheme="minorHAnsi"/>
          <w:b/>
        </w:rPr>
        <w:t>Templates</w:t>
      </w:r>
      <w:r w:rsidR="00E96603" w:rsidRPr="00E96603">
        <w:rPr>
          <w:rFonts w:asciiTheme="majorHAnsi" w:hAnsiTheme="majorHAnsi" w:cstheme="minorHAnsi"/>
        </w:rPr>
        <w:t xml:space="preserve"> tab, click </w:t>
      </w:r>
      <w:proofErr w:type="spellStart"/>
      <w:r w:rsidR="00E96603" w:rsidRPr="00E96603">
        <w:rPr>
          <w:rFonts w:asciiTheme="majorHAnsi" w:hAnsiTheme="majorHAnsi" w:cstheme="minorHAnsi"/>
          <w:b/>
        </w:rPr>
        <w:t>Config</w:t>
      </w:r>
      <w:proofErr w:type="spellEnd"/>
      <w:r w:rsidR="00E96603" w:rsidRPr="00E96603">
        <w:rPr>
          <w:rFonts w:asciiTheme="majorHAnsi" w:hAnsiTheme="majorHAnsi" w:cstheme="minorHAnsi"/>
        </w:rPr>
        <w:t>.</w:t>
      </w:r>
    </w:p>
    <w:p w:rsidR="009B55B2" w:rsidRDefault="009B55B2" w:rsidP="009B55B2">
      <w:pPr>
        <w:pStyle w:val="ListParagraph"/>
        <w:ind w:left="1440"/>
        <w:jc w:val="both"/>
        <w:rPr>
          <w:rFonts w:asciiTheme="majorHAnsi" w:hAnsiTheme="majorHAnsi" w:cstheme="minorHAnsi"/>
        </w:rPr>
      </w:pPr>
    </w:p>
    <w:p w:rsidR="00E96603" w:rsidRDefault="00AF743F" w:rsidP="00E96603">
      <w:pPr>
        <w:pStyle w:val="ListParagraph"/>
        <w:ind w:left="1440"/>
        <w:jc w:val="both"/>
        <w:rPr>
          <w:rFonts w:asciiTheme="majorHAnsi" w:hAnsiTheme="majorHAnsi" w:cstheme="minorHAnsi"/>
        </w:rPr>
      </w:pPr>
      <w:r w:rsidRPr="00661777">
        <w:rPr>
          <w:rFonts w:asciiTheme="minorHAnsi" w:hAnsiTheme="minorHAnsi" w:cstheme="minorHAnsi"/>
          <w:noProof/>
        </w:rPr>
        <w:drawing>
          <wp:inline distT="0" distB="0" distL="0" distR="0" wp14:anchorId="4709DC50" wp14:editId="6055B843">
            <wp:extent cx="3752850" cy="1025577"/>
            <wp:effectExtent l="0" t="0" r="0" b="317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57816" cy="10269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55B2" w:rsidRPr="00E96603" w:rsidRDefault="009B55B2" w:rsidP="00E96603">
      <w:pPr>
        <w:pStyle w:val="ListParagraph"/>
        <w:ind w:left="1440"/>
        <w:jc w:val="both"/>
        <w:rPr>
          <w:rFonts w:asciiTheme="majorHAnsi" w:hAnsiTheme="majorHAnsi" w:cstheme="minorHAnsi"/>
        </w:rPr>
      </w:pPr>
    </w:p>
    <w:p w:rsidR="00E96603" w:rsidRDefault="00E96603" w:rsidP="00E96603">
      <w:pPr>
        <w:pStyle w:val="ListParagraph"/>
        <w:numPr>
          <w:ilvl w:val="0"/>
          <w:numId w:val="26"/>
        </w:numPr>
        <w:jc w:val="both"/>
        <w:rPr>
          <w:rFonts w:asciiTheme="majorHAnsi" w:hAnsiTheme="majorHAnsi" w:cstheme="minorHAnsi"/>
        </w:rPr>
      </w:pPr>
      <w:r w:rsidRPr="00E96603">
        <w:rPr>
          <w:rFonts w:asciiTheme="majorHAnsi" w:hAnsiTheme="majorHAnsi" w:cstheme="minorHAnsi"/>
        </w:rPr>
        <w:t xml:space="preserve">In the </w:t>
      </w:r>
      <w:r w:rsidRPr="00E96603">
        <w:rPr>
          <w:rFonts w:asciiTheme="majorHAnsi" w:hAnsiTheme="majorHAnsi" w:cstheme="minorHAnsi"/>
          <w:b/>
        </w:rPr>
        <w:t>left</w:t>
      </w:r>
      <w:r w:rsidRPr="00E96603">
        <w:rPr>
          <w:rFonts w:asciiTheme="majorHAnsi" w:hAnsiTheme="majorHAnsi" w:cstheme="minorHAnsi"/>
        </w:rPr>
        <w:t xml:space="preserve"> </w:t>
      </w:r>
      <w:r w:rsidRPr="00E96603">
        <w:rPr>
          <w:rFonts w:asciiTheme="majorHAnsi" w:hAnsiTheme="majorHAnsi" w:cstheme="minorHAnsi"/>
          <w:b/>
        </w:rPr>
        <w:t>Navigation</w:t>
      </w:r>
      <w:r w:rsidRPr="00E96603">
        <w:rPr>
          <w:rFonts w:asciiTheme="majorHAnsi" w:hAnsiTheme="majorHAnsi" w:cstheme="minorHAnsi"/>
        </w:rPr>
        <w:t xml:space="preserve"> </w:t>
      </w:r>
      <w:r w:rsidRPr="00E96603">
        <w:rPr>
          <w:rFonts w:asciiTheme="majorHAnsi" w:hAnsiTheme="majorHAnsi" w:cstheme="minorHAnsi"/>
          <w:b/>
        </w:rPr>
        <w:t>pane</w:t>
      </w:r>
      <w:r w:rsidRPr="00E96603">
        <w:rPr>
          <w:rFonts w:asciiTheme="majorHAnsi" w:hAnsiTheme="majorHAnsi" w:cstheme="minorHAnsi"/>
        </w:rPr>
        <w:t xml:space="preserve">, click </w:t>
      </w:r>
      <w:r w:rsidRPr="00E96603">
        <w:rPr>
          <w:rFonts w:asciiTheme="majorHAnsi" w:hAnsiTheme="majorHAnsi" w:cstheme="minorHAnsi"/>
          <w:b/>
        </w:rPr>
        <w:t xml:space="preserve">Templates Managers &gt; </w:t>
      </w:r>
      <w:proofErr w:type="spellStart"/>
      <w:r w:rsidRPr="00E96603">
        <w:rPr>
          <w:rFonts w:asciiTheme="majorHAnsi" w:hAnsiTheme="majorHAnsi" w:cstheme="minorHAnsi"/>
          <w:b/>
        </w:rPr>
        <w:t>Sharepoint</w:t>
      </w:r>
      <w:proofErr w:type="spellEnd"/>
      <w:r w:rsidRPr="00E96603">
        <w:rPr>
          <w:rFonts w:asciiTheme="majorHAnsi" w:hAnsiTheme="majorHAnsi" w:cstheme="minorHAnsi"/>
        </w:rPr>
        <w:t>.</w:t>
      </w:r>
    </w:p>
    <w:p w:rsidR="00E96603" w:rsidRDefault="00AF743F" w:rsidP="00E96603">
      <w:pPr>
        <w:pStyle w:val="ListParagraph"/>
        <w:ind w:left="1440"/>
        <w:jc w:val="both"/>
        <w:rPr>
          <w:rFonts w:asciiTheme="majorHAnsi" w:hAnsiTheme="majorHAnsi" w:cstheme="minorHAnsi"/>
        </w:rPr>
      </w:pPr>
      <w:r>
        <w:rPr>
          <w:rFonts w:asciiTheme="majorHAnsi" w:hAnsiTheme="majorHAnsi" w:cstheme="minorHAnsi"/>
          <w:noProof/>
        </w:rPr>
        <w:drawing>
          <wp:inline distT="0" distB="0" distL="0" distR="0">
            <wp:extent cx="3810000" cy="3487679"/>
            <wp:effectExtent l="0" t="0" r="0" b="0"/>
            <wp:docPr id="12" name="Picture 12" descr="C:\Users\Renu\Desktop\New folder\s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Renu\Desktop\New folder\sp.pn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34876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55B2" w:rsidRDefault="009B55B2" w:rsidP="00E96603">
      <w:pPr>
        <w:pStyle w:val="ListParagraph"/>
        <w:ind w:left="1440"/>
        <w:jc w:val="both"/>
        <w:rPr>
          <w:rFonts w:asciiTheme="majorHAnsi" w:hAnsiTheme="majorHAnsi" w:cstheme="minorHAnsi"/>
        </w:rPr>
      </w:pPr>
    </w:p>
    <w:p w:rsidR="009B55B2" w:rsidRDefault="009B55B2" w:rsidP="00E96603">
      <w:pPr>
        <w:pStyle w:val="ListParagraph"/>
        <w:ind w:left="1440"/>
        <w:jc w:val="both"/>
        <w:rPr>
          <w:rFonts w:asciiTheme="majorHAnsi" w:hAnsiTheme="majorHAnsi" w:cstheme="minorHAnsi"/>
        </w:rPr>
      </w:pPr>
    </w:p>
    <w:p w:rsidR="009B55B2" w:rsidRDefault="009B55B2" w:rsidP="00E96603">
      <w:pPr>
        <w:pStyle w:val="ListParagraph"/>
        <w:ind w:left="1440"/>
        <w:jc w:val="both"/>
        <w:rPr>
          <w:rFonts w:asciiTheme="majorHAnsi" w:hAnsiTheme="majorHAnsi" w:cstheme="minorHAnsi"/>
        </w:rPr>
      </w:pPr>
    </w:p>
    <w:p w:rsidR="009B55B2" w:rsidRDefault="009B55B2" w:rsidP="00E96603">
      <w:pPr>
        <w:pStyle w:val="ListParagraph"/>
        <w:ind w:left="1440"/>
        <w:jc w:val="both"/>
        <w:rPr>
          <w:rFonts w:asciiTheme="majorHAnsi" w:hAnsiTheme="majorHAnsi" w:cstheme="minorHAnsi"/>
        </w:rPr>
      </w:pPr>
    </w:p>
    <w:p w:rsidR="009B55B2" w:rsidRDefault="009B55B2" w:rsidP="00E96603">
      <w:pPr>
        <w:pStyle w:val="ListParagraph"/>
        <w:ind w:left="1440"/>
        <w:jc w:val="both"/>
        <w:rPr>
          <w:rFonts w:asciiTheme="majorHAnsi" w:hAnsiTheme="majorHAnsi" w:cstheme="minorHAnsi"/>
        </w:rPr>
      </w:pPr>
    </w:p>
    <w:p w:rsidR="009B55B2" w:rsidRDefault="009B55B2" w:rsidP="00E96603">
      <w:pPr>
        <w:pStyle w:val="ListParagraph"/>
        <w:ind w:left="1440"/>
        <w:jc w:val="both"/>
        <w:rPr>
          <w:rFonts w:asciiTheme="majorHAnsi" w:hAnsiTheme="majorHAnsi" w:cstheme="minorHAnsi"/>
        </w:rPr>
      </w:pPr>
    </w:p>
    <w:p w:rsidR="009B55B2" w:rsidRDefault="009B55B2" w:rsidP="00E96603">
      <w:pPr>
        <w:pStyle w:val="ListParagraph"/>
        <w:ind w:left="1440"/>
        <w:jc w:val="both"/>
        <w:rPr>
          <w:rFonts w:asciiTheme="majorHAnsi" w:hAnsiTheme="majorHAnsi" w:cstheme="minorHAnsi"/>
        </w:rPr>
      </w:pPr>
    </w:p>
    <w:p w:rsidR="009B55B2" w:rsidRDefault="009B55B2" w:rsidP="00E96603">
      <w:pPr>
        <w:pStyle w:val="ListParagraph"/>
        <w:ind w:left="1440"/>
        <w:jc w:val="both"/>
        <w:rPr>
          <w:rFonts w:asciiTheme="majorHAnsi" w:hAnsiTheme="majorHAnsi" w:cstheme="minorHAnsi"/>
        </w:rPr>
      </w:pPr>
    </w:p>
    <w:p w:rsidR="009B55B2" w:rsidRDefault="009B55B2" w:rsidP="00E96603">
      <w:pPr>
        <w:pStyle w:val="ListParagraph"/>
        <w:ind w:left="1440"/>
        <w:jc w:val="both"/>
        <w:rPr>
          <w:rFonts w:asciiTheme="majorHAnsi" w:hAnsiTheme="majorHAnsi" w:cstheme="minorHAnsi"/>
        </w:rPr>
      </w:pPr>
    </w:p>
    <w:p w:rsidR="009B55B2" w:rsidRDefault="009B55B2" w:rsidP="00E96603">
      <w:pPr>
        <w:pStyle w:val="ListParagraph"/>
        <w:ind w:left="1440"/>
        <w:jc w:val="both"/>
        <w:rPr>
          <w:rFonts w:asciiTheme="majorHAnsi" w:hAnsiTheme="majorHAnsi" w:cstheme="minorHAnsi"/>
        </w:rPr>
      </w:pPr>
    </w:p>
    <w:p w:rsidR="009B55B2" w:rsidRDefault="009B55B2" w:rsidP="00E96603">
      <w:pPr>
        <w:pStyle w:val="ListParagraph"/>
        <w:ind w:left="1440"/>
        <w:jc w:val="both"/>
        <w:rPr>
          <w:rFonts w:asciiTheme="majorHAnsi" w:hAnsiTheme="majorHAnsi" w:cstheme="minorHAnsi"/>
        </w:rPr>
      </w:pPr>
    </w:p>
    <w:p w:rsidR="009B55B2" w:rsidRPr="00E96603" w:rsidRDefault="009B55B2" w:rsidP="00E96603">
      <w:pPr>
        <w:pStyle w:val="ListParagraph"/>
        <w:ind w:left="1440"/>
        <w:jc w:val="both"/>
        <w:rPr>
          <w:rFonts w:asciiTheme="majorHAnsi" w:hAnsiTheme="majorHAnsi" w:cstheme="minorHAnsi"/>
        </w:rPr>
      </w:pPr>
    </w:p>
    <w:p w:rsidR="00E96603" w:rsidRDefault="00E96603" w:rsidP="00E96603">
      <w:pPr>
        <w:pStyle w:val="ListParagraph"/>
        <w:numPr>
          <w:ilvl w:val="0"/>
          <w:numId w:val="26"/>
        </w:numPr>
        <w:jc w:val="both"/>
        <w:rPr>
          <w:rFonts w:asciiTheme="majorHAnsi" w:hAnsiTheme="majorHAnsi" w:cstheme="minorHAnsi"/>
        </w:rPr>
      </w:pPr>
      <w:r w:rsidRPr="00E96603">
        <w:rPr>
          <w:rFonts w:asciiTheme="majorHAnsi" w:hAnsiTheme="majorHAnsi" w:cstheme="minorHAnsi"/>
          <w:b/>
        </w:rPr>
        <w:lastRenderedPageBreak/>
        <w:t>Title</w:t>
      </w:r>
      <w:r w:rsidRPr="00E96603">
        <w:rPr>
          <w:rFonts w:asciiTheme="majorHAnsi" w:hAnsiTheme="majorHAnsi" w:cstheme="minorHAnsi"/>
        </w:rPr>
        <w:t xml:space="preserve"> of Template Manager can be changed as required.(By default, title is set to </w:t>
      </w:r>
      <w:proofErr w:type="spellStart"/>
      <w:r w:rsidRPr="00E96603">
        <w:rPr>
          <w:rFonts w:asciiTheme="majorHAnsi" w:hAnsiTheme="majorHAnsi" w:cstheme="minorHAnsi"/>
          <w:b/>
        </w:rPr>
        <w:t>Sharepoint</w:t>
      </w:r>
      <w:proofErr w:type="spellEnd"/>
      <w:r w:rsidRPr="00E96603">
        <w:rPr>
          <w:rFonts w:asciiTheme="majorHAnsi" w:hAnsiTheme="majorHAnsi" w:cstheme="minorHAnsi"/>
        </w:rPr>
        <w:t>)</w:t>
      </w:r>
    </w:p>
    <w:p w:rsidR="00E96603" w:rsidRDefault="007F1085" w:rsidP="00E96603">
      <w:pPr>
        <w:pStyle w:val="ListParagraph"/>
        <w:ind w:left="1440"/>
        <w:jc w:val="both"/>
        <w:rPr>
          <w:rFonts w:asciiTheme="majorHAnsi" w:hAnsiTheme="majorHAnsi" w:cstheme="minorHAnsi"/>
        </w:rPr>
      </w:pPr>
      <w:r>
        <w:rPr>
          <w:rFonts w:asciiTheme="majorHAnsi" w:hAnsiTheme="majorHAnsi" w:cstheme="minorHAnsi"/>
          <w:noProof/>
        </w:rPr>
        <w:drawing>
          <wp:inline distT="0" distB="0" distL="0" distR="0">
            <wp:extent cx="3894722" cy="3562350"/>
            <wp:effectExtent l="0" t="0" r="0" b="0"/>
            <wp:docPr id="14" name="Picture 14" descr="C:\Users\Renu\Desktop\New folder\sp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Renu\Desktop\New folder\sp1.PN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4722" cy="3562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55B2" w:rsidRPr="00E96603" w:rsidRDefault="009B55B2" w:rsidP="00E96603">
      <w:pPr>
        <w:pStyle w:val="ListParagraph"/>
        <w:ind w:left="1440"/>
        <w:jc w:val="both"/>
        <w:rPr>
          <w:rFonts w:asciiTheme="majorHAnsi" w:hAnsiTheme="majorHAnsi" w:cstheme="minorHAnsi"/>
        </w:rPr>
      </w:pPr>
    </w:p>
    <w:p w:rsidR="00E96603" w:rsidRDefault="00E96603" w:rsidP="00E96603">
      <w:pPr>
        <w:pStyle w:val="ListParagraph"/>
        <w:numPr>
          <w:ilvl w:val="0"/>
          <w:numId w:val="26"/>
        </w:numPr>
        <w:jc w:val="both"/>
        <w:rPr>
          <w:rFonts w:asciiTheme="majorHAnsi" w:hAnsiTheme="majorHAnsi" w:cstheme="minorHAnsi"/>
        </w:rPr>
      </w:pPr>
      <w:r w:rsidRPr="00E96603">
        <w:rPr>
          <w:rFonts w:asciiTheme="majorHAnsi" w:hAnsiTheme="majorHAnsi" w:cstheme="minorHAnsi"/>
        </w:rPr>
        <w:t xml:space="preserve">Enter the </w:t>
      </w:r>
      <w:proofErr w:type="spellStart"/>
      <w:r w:rsidRPr="00E96603">
        <w:rPr>
          <w:rFonts w:asciiTheme="majorHAnsi" w:hAnsiTheme="majorHAnsi" w:cstheme="minorHAnsi"/>
        </w:rPr>
        <w:t>Sharepoint</w:t>
      </w:r>
      <w:proofErr w:type="spellEnd"/>
      <w:r w:rsidRPr="00E96603">
        <w:rPr>
          <w:rFonts w:asciiTheme="majorHAnsi" w:hAnsiTheme="majorHAnsi" w:cstheme="minorHAnsi"/>
        </w:rPr>
        <w:t xml:space="preserve"> site URL on </w:t>
      </w:r>
      <w:r w:rsidRPr="00E96603">
        <w:rPr>
          <w:rFonts w:asciiTheme="majorHAnsi" w:hAnsiTheme="majorHAnsi" w:cstheme="minorHAnsi"/>
          <w:b/>
        </w:rPr>
        <w:t xml:space="preserve">Site </w:t>
      </w:r>
      <w:proofErr w:type="spellStart"/>
      <w:r w:rsidRPr="00E96603">
        <w:rPr>
          <w:rFonts w:asciiTheme="majorHAnsi" w:hAnsiTheme="majorHAnsi" w:cstheme="minorHAnsi"/>
          <w:b/>
        </w:rPr>
        <w:t>Url</w:t>
      </w:r>
      <w:proofErr w:type="spellEnd"/>
      <w:r w:rsidRPr="00E96603">
        <w:rPr>
          <w:rFonts w:asciiTheme="majorHAnsi" w:hAnsiTheme="majorHAnsi" w:cstheme="minorHAnsi"/>
        </w:rPr>
        <w:t xml:space="preserve"> box. </w:t>
      </w:r>
    </w:p>
    <w:p w:rsidR="009B55B2" w:rsidRDefault="009B55B2" w:rsidP="009B55B2">
      <w:pPr>
        <w:pStyle w:val="ListParagraph"/>
        <w:ind w:left="1440"/>
        <w:jc w:val="both"/>
        <w:rPr>
          <w:rFonts w:asciiTheme="majorHAnsi" w:hAnsiTheme="majorHAnsi" w:cstheme="minorHAnsi"/>
        </w:rPr>
      </w:pPr>
    </w:p>
    <w:p w:rsidR="00E96603" w:rsidRPr="00E96603" w:rsidRDefault="00EE7121" w:rsidP="00E96603">
      <w:pPr>
        <w:pStyle w:val="ListParagraph"/>
        <w:ind w:left="1440"/>
        <w:jc w:val="both"/>
        <w:rPr>
          <w:rFonts w:asciiTheme="majorHAnsi" w:hAnsiTheme="majorHAnsi" w:cstheme="minorHAnsi"/>
        </w:rPr>
      </w:pPr>
      <w:r>
        <w:rPr>
          <w:rFonts w:asciiTheme="majorHAnsi" w:hAnsiTheme="majorHAnsi" w:cstheme="minorHAnsi"/>
          <w:noProof/>
        </w:rPr>
        <w:drawing>
          <wp:inline distT="0" distB="0" distL="0" distR="0">
            <wp:extent cx="4053936" cy="3724275"/>
            <wp:effectExtent l="0" t="0" r="3810" b="0"/>
            <wp:docPr id="19" name="Picture 19" descr="C:\Users\Renu\Desktop\New folder\sp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Renu\Desktop\New folder\sp2.PN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3936" cy="3724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6603" w:rsidRDefault="00E96603" w:rsidP="00E96603">
      <w:pPr>
        <w:pStyle w:val="ListParagraph"/>
        <w:numPr>
          <w:ilvl w:val="0"/>
          <w:numId w:val="26"/>
        </w:numPr>
        <w:jc w:val="both"/>
        <w:rPr>
          <w:rFonts w:asciiTheme="majorHAnsi" w:hAnsiTheme="majorHAnsi" w:cstheme="minorHAnsi"/>
        </w:rPr>
      </w:pPr>
      <w:r w:rsidRPr="00E96603">
        <w:rPr>
          <w:rFonts w:asciiTheme="majorHAnsi" w:hAnsiTheme="majorHAnsi" w:cstheme="minorHAnsi"/>
        </w:rPr>
        <w:lastRenderedPageBreak/>
        <w:t xml:space="preserve">Enter the </w:t>
      </w:r>
      <w:proofErr w:type="spellStart"/>
      <w:r w:rsidRPr="00E96603">
        <w:rPr>
          <w:rFonts w:asciiTheme="majorHAnsi" w:hAnsiTheme="majorHAnsi" w:cstheme="minorHAnsi"/>
        </w:rPr>
        <w:t>Sharepoint</w:t>
      </w:r>
      <w:proofErr w:type="spellEnd"/>
      <w:r w:rsidRPr="00E96603">
        <w:rPr>
          <w:rFonts w:asciiTheme="majorHAnsi" w:hAnsiTheme="majorHAnsi" w:cstheme="minorHAnsi"/>
        </w:rPr>
        <w:t xml:space="preserve"> </w:t>
      </w:r>
      <w:r w:rsidRPr="00E96603">
        <w:rPr>
          <w:rFonts w:asciiTheme="majorHAnsi" w:hAnsiTheme="majorHAnsi" w:cstheme="minorHAnsi"/>
          <w:b/>
        </w:rPr>
        <w:t>Username</w:t>
      </w:r>
      <w:r w:rsidRPr="00E96603">
        <w:rPr>
          <w:rFonts w:asciiTheme="majorHAnsi" w:hAnsiTheme="majorHAnsi" w:cstheme="minorHAnsi"/>
        </w:rPr>
        <w:t xml:space="preserve"> and </w:t>
      </w:r>
      <w:r w:rsidRPr="00E96603">
        <w:rPr>
          <w:rFonts w:asciiTheme="majorHAnsi" w:hAnsiTheme="majorHAnsi" w:cstheme="minorHAnsi"/>
          <w:b/>
        </w:rPr>
        <w:t xml:space="preserve">Password </w:t>
      </w:r>
      <w:r w:rsidRPr="00E96603">
        <w:rPr>
          <w:rFonts w:asciiTheme="majorHAnsi" w:hAnsiTheme="majorHAnsi" w:cstheme="minorHAnsi"/>
        </w:rPr>
        <w:t xml:space="preserve">and click </w:t>
      </w:r>
      <w:r w:rsidRPr="00E96603">
        <w:rPr>
          <w:rFonts w:asciiTheme="majorHAnsi" w:hAnsiTheme="majorHAnsi" w:cstheme="minorHAnsi"/>
          <w:b/>
        </w:rPr>
        <w:t xml:space="preserve">Load </w:t>
      </w:r>
      <w:r w:rsidRPr="00E96603">
        <w:rPr>
          <w:rFonts w:asciiTheme="majorHAnsi" w:hAnsiTheme="majorHAnsi" w:cstheme="minorHAnsi"/>
        </w:rPr>
        <w:t>button.</w:t>
      </w:r>
      <w:r w:rsidR="001C7A66">
        <w:rPr>
          <w:rFonts w:asciiTheme="majorHAnsi" w:hAnsiTheme="majorHAnsi" w:cstheme="minorHAnsi"/>
        </w:rPr>
        <w:t xml:space="preserve"> Make sure that Use the following username and password is selected.</w:t>
      </w:r>
    </w:p>
    <w:p w:rsidR="00E96603" w:rsidRDefault="00AD73D0" w:rsidP="00E96603">
      <w:pPr>
        <w:pStyle w:val="ListParagraph"/>
        <w:ind w:left="1440"/>
        <w:jc w:val="both"/>
        <w:rPr>
          <w:rFonts w:asciiTheme="majorHAnsi" w:hAnsiTheme="majorHAnsi" w:cstheme="minorHAnsi"/>
        </w:rPr>
      </w:pPr>
      <w:r>
        <w:rPr>
          <w:rFonts w:asciiTheme="majorHAnsi" w:hAnsiTheme="majorHAnsi" w:cstheme="minorHAnsi"/>
          <w:noProof/>
        </w:rPr>
        <w:drawing>
          <wp:inline distT="0" distB="0" distL="0" distR="0">
            <wp:extent cx="3952875" cy="3632137"/>
            <wp:effectExtent l="0" t="0" r="0" b="6985"/>
            <wp:docPr id="23" name="Picture 23" descr="C:\Users\Renu\Desktop\New folder\sp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Renu\Desktop\New folder\sp4.pn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5719" cy="363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55B2" w:rsidRPr="00E96603" w:rsidRDefault="009B55B2" w:rsidP="00E96603">
      <w:pPr>
        <w:pStyle w:val="ListParagraph"/>
        <w:ind w:left="1440"/>
        <w:jc w:val="both"/>
        <w:rPr>
          <w:rFonts w:asciiTheme="majorHAnsi" w:hAnsiTheme="majorHAnsi" w:cstheme="minorHAnsi"/>
        </w:rPr>
      </w:pPr>
    </w:p>
    <w:p w:rsidR="00E96603" w:rsidRPr="009B55B2" w:rsidRDefault="00E96603" w:rsidP="00E96603">
      <w:pPr>
        <w:pStyle w:val="ListParagraph"/>
        <w:numPr>
          <w:ilvl w:val="0"/>
          <w:numId w:val="26"/>
        </w:numPr>
        <w:jc w:val="both"/>
        <w:rPr>
          <w:rFonts w:asciiTheme="majorHAnsi" w:hAnsiTheme="majorHAnsi" w:cstheme="minorHAnsi"/>
          <w:b/>
        </w:rPr>
      </w:pPr>
      <w:r w:rsidRPr="00E96603">
        <w:rPr>
          <w:rFonts w:asciiTheme="majorHAnsi" w:hAnsiTheme="majorHAnsi" w:cstheme="minorHAnsi"/>
        </w:rPr>
        <w:t>The list of documents appears on List. Select from the list as required and Click OK button.</w:t>
      </w:r>
    </w:p>
    <w:p w:rsidR="00B04B7B" w:rsidRDefault="00B04B7B" w:rsidP="00B04B7B">
      <w:pPr>
        <w:pStyle w:val="ListParagraph"/>
        <w:ind w:left="1440"/>
        <w:jc w:val="both"/>
        <w:rPr>
          <w:rFonts w:asciiTheme="majorHAnsi" w:hAnsiTheme="majorHAnsi" w:cstheme="minorHAnsi"/>
          <w:b/>
        </w:rPr>
      </w:pPr>
      <w:r>
        <w:rPr>
          <w:rFonts w:asciiTheme="majorHAnsi" w:hAnsiTheme="majorHAnsi" w:cstheme="minorHAnsi"/>
          <w:noProof/>
        </w:rPr>
        <w:drawing>
          <wp:inline distT="0" distB="0" distL="0" distR="0">
            <wp:extent cx="4006655" cy="3644149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Renu\Downloads\sharepoint.pn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6655" cy="36441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7809" w:rsidRPr="007B736D" w:rsidRDefault="007B736D" w:rsidP="00037809">
      <w:pPr>
        <w:pStyle w:val="ListParagraph"/>
        <w:numPr>
          <w:ilvl w:val="0"/>
          <w:numId w:val="26"/>
        </w:numPr>
        <w:jc w:val="both"/>
        <w:rPr>
          <w:rFonts w:asciiTheme="majorHAnsi" w:hAnsiTheme="majorHAnsi" w:cstheme="minorHAnsi"/>
          <w:b/>
        </w:rPr>
      </w:pPr>
      <w:r>
        <w:rPr>
          <w:rFonts w:asciiTheme="majorHAnsi" w:hAnsiTheme="majorHAnsi" w:cstheme="minorHAnsi"/>
        </w:rPr>
        <w:lastRenderedPageBreak/>
        <w:t>Now template will be download from the site as follows:</w:t>
      </w:r>
    </w:p>
    <w:p w:rsidR="007B736D" w:rsidRDefault="007B736D" w:rsidP="007B736D">
      <w:pPr>
        <w:pStyle w:val="ListParagraph"/>
        <w:ind w:left="1440"/>
        <w:jc w:val="both"/>
        <w:rPr>
          <w:rFonts w:asciiTheme="majorHAnsi" w:hAnsiTheme="majorHAnsi" w:cstheme="minorHAnsi"/>
          <w:b/>
        </w:rPr>
      </w:pPr>
      <w:r>
        <w:rPr>
          <w:rFonts w:asciiTheme="majorHAnsi" w:hAnsiTheme="majorHAnsi" w:cstheme="minorHAnsi"/>
          <w:noProof/>
        </w:rPr>
        <w:drawing>
          <wp:inline distT="0" distB="0" distL="0" distR="0">
            <wp:extent cx="4442111" cy="2409825"/>
            <wp:effectExtent l="0" t="0" r="0" b="0"/>
            <wp:docPr id="26" name="Picture 26" descr="C:\Users\Renu\Downloads\downloading template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Renu\Downloads\downloading templates.pn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2111" cy="240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736D" w:rsidRPr="007B736D" w:rsidRDefault="007B736D" w:rsidP="007B736D">
      <w:pPr>
        <w:pStyle w:val="ListParagraph"/>
        <w:numPr>
          <w:ilvl w:val="0"/>
          <w:numId w:val="26"/>
        </w:numPr>
        <w:jc w:val="both"/>
        <w:rPr>
          <w:rFonts w:asciiTheme="majorHAnsi" w:hAnsiTheme="majorHAnsi" w:cstheme="minorHAnsi"/>
          <w:b/>
        </w:rPr>
      </w:pPr>
      <w:r>
        <w:rPr>
          <w:rFonts w:asciiTheme="majorHAnsi" w:hAnsiTheme="majorHAnsi" w:cstheme="minorHAnsi"/>
        </w:rPr>
        <w:t>Next time when you try to download another template it will ask for connection to the server again follows:</w:t>
      </w:r>
      <w:r>
        <w:rPr>
          <w:rFonts w:asciiTheme="majorHAnsi" w:hAnsiTheme="majorHAnsi" w:cstheme="minorHAnsi"/>
          <w:noProof/>
        </w:rPr>
        <w:drawing>
          <wp:inline distT="0" distB="0" distL="0" distR="0" wp14:anchorId="42D77FB5" wp14:editId="604B1CE4">
            <wp:extent cx="3697007" cy="2315394"/>
            <wp:effectExtent l="0" t="0" r="0" b="889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Renu\Downloads\loadTemplates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7007" cy="23153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736D" w:rsidRDefault="007B736D" w:rsidP="007B736D">
      <w:pPr>
        <w:pStyle w:val="ListParagraph"/>
        <w:ind w:left="1440"/>
        <w:jc w:val="both"/>
        <w:rPr>
          <w:rFonts w:asciiTheme="majorHAnsi" w:hAnsiTheme="majorHAnsi" w:cstheme="minorHAnsi"/>
          <w:b/>
        </w:rPr>
      </w:pPr>
    </w:p>
    <w:p w:rsidR="00037809" w:rsidRPr="00E96603" w:rsidRDefault="00037809" w:rsidP="00B04B7B">
      <w:pPr>
        <w:pStyle w:val="ListParagraph"/>
        <w:ind w:left="1440"/>
        <w:jc w:val="both"/>
        <w:rPr>
          <w:rFonts w:asciiTheme="majorHAnsi" w:hAnsiTheme="majorHAnsi" w:cstheme="minorHAnsi"/>
          <w:b/>
        </w:rPr>
      </w:pPr>
      <w:bookmarkStart w:id="25" w:name="_GoBack"/>
      <w:bookmarkEnd w:id="25"/>
    </w:p>
    <w:p w:rsidR="00E96603" w:rsidRPr="00277707" w:rsidRDefault="00E96603" w:rsidP="00AE407C">
      <w:pPr>
        <w:pStyle w:val="BodyText"/>
        <w:ind w:left="720"/>
        <w:jc w:val="both"/>
        <w:rPr>
          <w:rFonts w:asciiTheme="majorHAnsi" w:hAnsiTheme="majorHAnsi" w:cstheme="minorHAnsi"/>
          <w:b/>
          <w:color w:val="C00000"/>
        </w:rPr>
      </w:pPr>
    </w:p>
    <w:p w:rsidR="003520D8" w:rsidRDefault="003520D8" w:rsidP="00C1282B">
      <w:pPr>
        <w:pStyle w:val="Heading1"/>
        <w:ind w:left="720" w:firstLine="720"/>
      </w:pPr>
      <w:r w:rsidRPr="00C1282B">
        <w:rPr>
          <w:b w:val="0"/>
        </w:rPr>
        <w:br w:type="page"/>
      </w:r>
      <w:bookmarkStart w:id="26" w:name="_Toc284850350"/>
      <w:bookmarkStart w:id="27" w:name="_Toc285720936"/>
      <w:bookmarkStart w:id="28" w:name="_Toc285797323"/>
      <w:r w:rsidRPr="009D792B">
        <w:lastRenderedPageBreak/>
        <w:t>Using Templates</w:t>
      </w:r>
      <w:bookmarkEnd w:id="26"/>
      <w:bookmarkEnd w:id="27"/>
      <w:bookmarkEnd w:id="28"/>
    </w:p>
    <w:p w:rsidR="0029323B" w:rsidRPr="0029323B" w:rsidRDefault="0029323B" w:rsidP="00661777"/>
    <w:p w:rsidR="003520D8" w:rsidRPr="009558C0" w:rsidRDefault="003520D8">
      <w:pPr>
        <w:pStyle w:val="Heading2"/>
      </w:pPr>
      <w:bookmarkStart w:id="29" w:name="_Toc284850352"/>
      <w:bookmarkStart w:id="30" w:name="_Toc285720937"/>
      <w:bookmarkStart w:id="31" w:name="_Toc285797324"/>
      <w:r w:rsidRPr="009558C0">
        <w:t>Create New Message Using Templates</w:t>
      </w:r>
      <w:bookmarkEnd w:id="29"/>
      <w:bookmarkEnd w:id="30"/>
      <w:bookmarkEnd w:id="31"/>
    </w:p>
    <w:p w:rsidR="003520D8" w:rsidRPr="00277707" w:rsidRDefault="003520D8" w:rsidP="003520D8">
      <w:pPr>
        <w:pStyle w:val="BodyText"/>
        <w:ind w:left="720"/>
        <w:jc w:val="both"/>
        <w:rPr>
          <w:rFonts w:asciiTheme="majorHAnsi" w:hAnsiTheme="majorHAnsi" w:cstheme="minorHAnsi"/>
        </w:rPr>
      </w:pPr>
      <w:r w:rsidRPr="00277707">
        <w:rPr>
          <w:rFonts w:asciiTheme="majorHAnsi" w:hAnsiTheme="majorHAnsi" w:cstheme="minorHAnsi"/>
        </w:rPr>
        <w:t xml:space="preserve">You can create a </w:t>
      </w:r>
      <w:r w:rsidR="002923F9" w:rsidRPr="00277707">
        <w:rPr>
          <w:rFonts w:asciiTheme="majorHAnsi" w:hAnsiTheme="majorHAnsi" w:cstheme="minorHAnsi"/>
        </w:rPr>
        <w:t>new/reply/forward mail message using</w:t>
      </w:r>
      <w:r w:rsidRPr="00277707">
        <w:rPr>
          <w:rFonts w:asciiTheme="majorHAnsi" w:hAnsiTheme="majorHAnsi" w:cstheme="minorHAnsi"/>
        </w:rPr>
        <w:t xml:space="preserve"> templates displayed in Templates tab or from the template lists.</w:t>
      </w:r>
    </w:p>
    <w:p w:rsidR="003520D8" w:rsidRPr="00277707" w:rsidRDefault="003520D8" w:rsidP="003520D8">
      <w:pPr>
        <w:pStyle w:val="BodyText"/>
        <w:ind w:left="720"/>
        <w:jc w:val="both"/>
        <w:rPr>
          <w:rFonts w:asciiTheme="majorHAnsi" w:hAnsiTheme="majorHAnsi" w:cstheme="minorHAnsi"/>
          <w:b/>
          <w:color w:val="C00000"/>
        </w:rPr>
      </w:pPr>
      <w:r w:rsidRPr="00277707">
        <w:rPr>
          <w:rFonts w:asciiTheme="majorHAnsi" w:hAnsiTheme="majorHAnsi" w:cstheme="minorHAnsi"/>
          <w:b/>
          <w:color w:val="C00000"/>
        </w:rPr>
        <w:t>To create a new message using templates:</w:t>
      </w:r>
    </w:p>
    <w:p w:rsidR="003520D8" w:rsidRPr="00277707" w:rsidRDefault="003520D8" w:rsidP="001C179D">
      <w:pPr>
        <w:pStyle w:val="BodyText"/>
        <w:numPr>
          <w:ilvl w:val="0"/>
          <w:numId w:val="10"/>
        </w:numPr>
        <w:jc w:val="both"/>
        <w:rPr>
          <w:rFonts w:asciiTheme="majorHAnsi" w:hAnsiTheme="majorHAnsi" w:cstheme="minorHAnsi"/>
        </w:rPr>
      </w:pPr>
      <w:r w:rsidRPr="00277707">
        <w:rPr>
          <w:rFonts w:asciiTheme="majorHAnsi" w:hAnsiTheme="majorHAnsi" w:cstheme="minorHAnsi"/>
        </w:rPr>
        <w:t xml:space="preserve">In </w:t>
      </w:r>
      <w:r w:rsidR="001C179D" w:rsidRPr="00277707">
        <w:rPr>
          <w:rFonts w:asciiTheme="majorHAnsi" w:hAnsiTheme="majorHAnsi" w:cstheme="minorHAnsi"/>
          <w:b/>
        </w:rPr>
        <w:t>Outlook</w:t>
      </w:r>
      <w:r w:rsidRPr="00277707">
        <w:rPr>
          <w:rFonts w:asciiTheme="majorHAnsi" w:hAnsiTheme="majorHAnsi" w:cstheme="minorHAnsi"/>
        </w:rPr>
        <w:t xml:space="preserve">, click </w:t>
      </w:r>
      <w:r w:rsidRPr="00277707">
        <w:rPr>
          <w:rFonts w:asciiTheme="majorHAnsi" w:hAnsiTheme="majorHAnsi" w:cstheme="minorHAnsi"/>
          <w:b/>
        </w:rPr>
        <w:t>New</w:t>
      </w:r>
      <w:r w:rsidRPr="00277707">
        <w:rPr>
          <w:rFonts w:asciiTheme="majorHAnsi" w:hAnsiTheme="majorHAnsi" w:cstheme="minorHAnsi"/>
        </w:rPr>
        <w:t xml:space="preserve"> </w:t>
      </w:r>
      <w:r w:rsidRPr="00277707">
        <w:rPr>
          <w:rFonts w:asciiTheme="majorHAnsi" w:hAnsiTheme="majorHAnsi" w:cstheme="minorHAnsi"/>
          <w:b/>
        </w:rPr>
        <w:t>E-mail.</w:t>
      </w:r>
    </w:p>
    <w:p w:rsidR="006017AD" w:rsidRPr="00277707" w:rsidRDefault="006017AD" w:rsidP="006017AD">
      <w:pPr>
        <w:pStyle w:val="BodyText"/>
        <w:ind w:left="1080"/>
        <w:jc w:val="both"/>
        <w:rPr>
          <w:rFonts w:asciiTheme="majorHAnsi" w:hAnsiTheme="majorHAnsi" w:cstheme="minorHAnsi"/>
        </w:rPr>
      </w:pPr>
      <w:r w:rsidRPr="00277707">
        <w:rPr>
          <w:rFonts w:asciiTheme="majorHAnsi" w:hAnsiTheme="majorHAnsi" w:cstheme="minorHAnsi"/>
        </w:rPr>
        <w:t>Or</w:t>
      </w:r>
    </w:p>
    <w:p w:rsidR="006017AD" w:rsidRPr="00277707" w:rsidRDefault="006017AD" w:rsidP="00AF7148">
      <w:pPr>
        <w:pStyle w:val="BodyText"/>
        <w:ind w:left="1080"/>
        <w:jc w:val="both"/>
        <w:rPr>
          <w:rFonts w:asciiTheme="majorHAnsi" w:hAnsiTheme="majorHAnsi" w:cstheme="minorHAnsi"/>
        </w:rPr>
      </w:pPr>
      <w:r w:rsidRPr="00277707">
        <w:rPr>
          <w:rFonts w:asciiTheme="majorHAnsi" w:hAnsiTheme="majorHAnsi" w:cstheme="minorHAnsi"/>
        </w:rPr>
        <w:t xml:space="preserve">Press Ctrl+ </w:t>
      </w:r>
      <w:r w:rsidR="0015439C">
        <w:rPr>
          <w:rFonts w:asciiTheme="majorHAnsi" w:hAnsiTheme="majorHAnsi" w:cstheme="minorHAnsi"/>
        </w:rPr>
        <w:t>N</w:t>
      </w:r>
      <w:r w:rsidRPr="00277707">
        <w:rPr>
          <w:rFonts w:asciiTheme="majorHAnsi" w:hAnsiTheme="majorHAnsi" w:cstheme="minorHAnsi"/>
        </w:rPr>
        <w:t>.</w:t>
      </w:r>
    </w:p>
    <w:p w:rsidR="006017AD" w:rsidRPr="00277707" w:rsidRDefault="006017AD" w:rsidP="001C179D">
      <w:pPr>
        <w:pStyle w:val="BodyText"/>
        <w:numPr>
          <w:ilvl w:val="0"/>
          <w:numId w:val="10"/>
        </w:numPr>
        <w:jc w:val="both"/>
        <w:rPr>
          <w:rFonts w:asciiTheme="majorHAnsi" w:hAnsiTheme="majorHAnsi" w:cstheme="minorHAnsi"/>
        </w:rPr>
      </w:pPr>
      <w:r w:rsidRPr="00277707">
        <w:rPr>
          <w:rFonts w:asciiTheme="majorHAnsi" w:hAnsiTheme="majorHAnsi" w:cstheme="minorHAnsi"/>
        </w:rPr>
        <w:t>In the message window</w:t>
      </w:r>
      <w:r w:rsidR="00854468" w:rsidRPr="00277707">
        <w:rPr>
          <w:rFonts w:asciiTheme="majorHAnsi" w:hAnsiTheme="majorHAnsi" w:cstheme="minorHAnsi"/>
        </w:rPr>
        <w:t>,</w:t>
      </w:r>
      <w:r w:rsidRPr="00277707">
        <w:rPr>
          <w:rFonts w:asciiTheme="majorHAnsi" w:hAnsiTheme="majorHAnsi" w:cstheme="minorHAnsi"/>
        </w:rPr>
        <w:t xml:space="preserve"> click </w:t>
      </w:r>
      <w:r w:rsidR="0061631B">
        <w:rPr>
          <w:rFonts w:asciiTheme="majorHAnsi" w:hAnsiTheme="majorHAnsi" w:cstheme="minorHAnsi"/>
        </w:rPr>
        <w:t xml:space="preserve">one of the </w:t>
      </w:r>
      <w:r w:rsidRPr="00277707">
        <w:rPr>
          <w:rFonts w:asciiTheme="majorHAnsi" w:hAnsiTheme="majorHAnsi" w:cstheme="minorHAnsi"/>
          <w:b/>
        </w:rPr>
        <w:t>Quick Templates</w:t>
      </w:r>
      <w:r w:rsidRPr="00277707">
        <w:rPr>
          <w:rFonts w:asciiTheme="majorHAnsi" w:hAnsiTheme="majorHAnsi" w:cstheme="minorHAnsi"/>
        </w:rPr>
        <w:t>.</w:t>
      </w:r>
    </w:p>
    <w:p w:rsidR="003520D8" w:rsidRPr="00277707" w:rsidRDefault="0005475E" w:rsidP="00AF7148">
      <w:pPr>
        <w:pStyle w:val="BodyText"/>
        <w:jc w:val="center"/>
        <w:rPr>
          <w:rFonts w:asciiTheme="majorHAnsi" w:hAnsiTheme="majorHAnsi" w:cstheme="minorHAnsi"/>
        </w:rPr>
      </w:pPr>
      <w:r w:rsidRPr="00277707">
        <w:rPr>
          <w:rFonts w:asciiTheme="majorHAnsi" w:hAnsiTheme="majorHAnsi" w:cstheme="minorHAnsi"/>
          <w:noProof/>
        </w:rPr>
        <w:drawing>
          <wp:inline distT="0" distB="0" distL="0" distR="0" wp14:anchorId="27DD567B" wp14:editId="714B68D9">
            <wp:extent cx="3415102" cy="923925"/>
            <wp:effectExtent l="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0739" cy="925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20D8" w:rsidRPr="00277707" w:rsidRDefault="003520D8" w:rsidP="003520D8">
      <w:pPr>
        <w:pStyle w:val="BodyText"/>
        <w:ind w:left="1080"/>
        <w:jc w:val="both"/>
        <w:rPr>
          <w:rFonts w:asciiTheme="majorHAnsi" w:hAnsiTheme="majorHAnsi" w:cstheme="minorHAnsi"/>
        </w:rPr>
      </w:pPr>
      <w:r w:rsidRPr="00277707">
        <w:rPr>
          <w:rFonts w:asciiTheme="majorHAnsi" w:hAnsiTheme="majorHAnsi" w:cstheme="minorHAnsi"/>
        </w:rPr>
        <w:t>Or</w:t>
      </w:r>
    </w:p>
    <w:p w:rsidR="003520D8" w:rsidRPr="00277707" w:rsidRDefault="003520D8" w:rsidP="003520D8">
      <w:pPr>
        <w:pStyle w:val="BodyText"/>
        <w:ind w:left="1080"/>
        <w:jc w:val="both"/>
        <w:rPr>
          <w:rFonts w:asciiTheme="majorHAnsi" w:hAnsiTheme="majorHAnsi" w:cstheme="minorHAnsi"/>
        </w:rPr>
      </w:pPr>
      <w:r w:rsidRPr="00277707">
        <w:rPr>
          <w:rFonts w:asciiTheme="majorHAnsi" w:hAnsiTheme="majorHAnsi" w:cstheme="minorHAnsi"/>
        </w:rPr>
        <w:t xml:space="preserve">Click </w:t>
      </w:r>
      <w:r w:rsidRPr="00277707">
        <w:rPr>
          <w:rFonts w:asciiTheme="majorHAnsi" w:hAnsiTheme="majorHAnsi" w:cstheme="minorHAnsi"/>
          <w:b/>
        </w:rPr>
        <w:t>More</w:t>
      </w:r>
      <w:r w:rsidRPr="00277707">
        <w:rPr>
          <w:rFonts w:asciiTheme="majorHAnsi" w:hAnsiTheme="majorHAnsi" w:cstheme="minorHAnsi"/>
        </w:rPr>
        <w:t xml:space="preserve"> and </w:t>
      </w:r>
      <w:r w:rsidR="0061631B">
        <w:rPr>
          <w:rFonts w:asciiTheme="majorHAnsi" w:hAnsiTheme="majorHAnsi" w:cstheme="minorHAnsi"/>
        </w:rPr>
        <w:t>s</w:t>
      </w:r>
      <w:r w:rsidRPr="00277707">
        <w:rPr>
          <w:rFonts w:asciiTheme="majorHAnsi" w:hAnsiTheme="majorHAnsi" w:cstheme="minorHAnsi"/>
        </w:rPr>
        <w:t>elect</w:t>
      </w:r>
      <w:del w:id="32" w:author="Own" w:date="2013-01-29T14:31:00Z">
        <w:r w:rsidRPr="00277707" w:rsidDel="00FE4A70">
          <w:rPr>
            <w:rFonts w:asciiTheme="majorHAnsi" w:hAnsiTheme="majorHAnsi" w:cstheme="minorHAnsi"/>
          </w:rPr>
          <w:delText xml:space="preserve"> </w:delText>
        </w:r>
      </w:del>
      <w:r w:rsidR="0061631B">
        <w:rPr>
          <w:rFonts w:asciiTheme="majorHAnsi" w:hAnsiTheme="majorHAnsi" w:cstheme="minorHAnsi"/>
        </w:rPr>
        <w:t xml:space="preserve"> a t</w:t>
      </w:r>
      <w:r w:rsidRPr="00277707">
        <w:rPr>
          <w:rFonts w:asciiTheme="majorHAnsi" w:hAnsiTheme="majorHAnsi" w:cstheme="minorHAnsi"/>
        </w:rPr>
        <w:t>emplates from the list.</w:t>
      </w:r>
    </w:p>
    <w:p w:rsidR="003520D8" w:rsidRPr="00277707" w:rsidRDefault="0005475E" w:rsidP="003520D8">
      <w:pPr>
        <w:pStyle w:val="BodyText"/>
        <w:jc w:val="center"/>
        <w:rPr>
          <w:rFonts w:asciiTheme="majorHAnsi" w:hAnsiTheme="majorHAnsi"/>
          <w:noProof/>
        </w:rPr>
      </w:pPr>
      <w:r w:rsidRPr="00277707">
        <w:rPr>
          <w:rFonts w:asciiTheme="majorHAnsi" w:hAnsiTheme="majorHAnsi"/>
          <w:noProof/>
        </w:rPr>
        <w:drawing>
          <wp:inline distT="0" distB="0" distL="0" distR="0" wp14:anchorId="75024790" wp14:editId="73804D61">
            <wp:extent cx="3453105" cy="1095375"/>
            <wp:effectExtent l="0" t="0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7843" cy="10968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520D8" w:rsidRDefault="003520D8" w:rsidP="003520D8">
      <w:pPr>
        <w:pStyle w:val="BodyText"/>
        <w:rPr>
          <w:noProof/>
        </w:rPr>
      </w:pPr>
    </w:p>
    <w:p w:rsidR="003520D8" w:rsidRDefault="0029323B" w:rsidP="003520D8">
      <w:pPr>
        <w:pStyle w:val="BodyText"/>
        <w:jc w:val="center"/>
        <w:rPr>
          <w:rFonts w:ascii="Corbel" w:hAnsi="Corbel"/>
        </w:rPr>
      </w:pPr>
      <w:r w:rsidRPr="00661777">
        <w:rPr>
          <w:noProof/>
        </w:rPr>
        <w:drawing>
          <wp:inline distT="0" distB="0" distL="0" distR="0" wp14:anchorId="1C257C00" wp14:editId="6512C5EB">
            <wp:extent cx="5029886" cy="174307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~1\AppData\Local\Temp\SNAGHTML74af34.PNG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8950" cy="17462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20D8" w:rsidRDefault="003520D8" w:rsidP="003520D8">
      <w:pPr>
        <w:pStyle w:val="Caption"/>
        <w:jc w:val="center"/>
        <w:rPr>
          <w:rFonts w:ascii="Arial" w:hAnsi="Arial" w:cs="Arial"/>
          <w:b w:val="0"/>
          <w:i/>
          <w:color w:val="000000"/>
        </w:rPr>
      </w:pPr>
      <w:r w:rsidRPr="009602A7">
        <w:rPr>
          <w:rFonts w:ascii="Arial" w:hAnsi="Arial" w:cs="Arial"/>
          <w:b w:val="0"/>
          <w:i/>
          <w:color w:val="000000"/>
        </w:rPr>
        <w:t xml:space="preserve">Figure </w:t>
      </w:r>
      <w:r w:rsidRPr="009602A7">
        <w:rPr>
          <w:rFonts w:ascii="Arial" w:hAnsi="Arial" w:cs="Arial"/>
          <w:b w:val="0"/>
          <w:i/>
          <w:color w:val="000000"/>
        </w:rPr>
        <w:fldChar w:fldCharType="begin"/>
      </w:r>
      <w:r w:rsidRPr="009602A7">
        <w:rPr>
          <w:rFonts w:ascii="Arial" w:hAnsi="Arial" w:cs="Arial"/>
          <w:b w:val="0"/>
          <w:i/>
          <w:color w:val="000000"/>
        </w:rPr>
        <w:instrText xml:space="preserve"> SEQ Figure \* ARABIC </w:instrText>
      </w:r>
      <w:r w:rsidRPr="009602A7">
        <w:rPr>
          <w:rFonts w:ascii="Arial" w:hAnsi="Arial" w:cs="Arial"/>
          <w:b w:val="0"/>
          <w:i/>
          <w:color w:val="000000"/>
        </w:rPr>
        <w:fldChar w:fldCharType="separate"/>
      </w:r>
      <w:r w:rsidR="00BE2C33">
        <w:rPr>
          <w:rFonts w:ascii="Arial" w:hAnsi="Arial" w:cs="Arial"/>
          <w:b w:val="0"/>
          <w:i/>
          <w:noProof/>
          <w:color w:val="000000"/>
        </w:rPr>
        <w:t>3</w:t>
      </w:r>
      <w:r w:rsidRPr="009602A7">
        <w:rPr>
          <w:rFonts w:ascii="Arial" w:hAnsi="Arial" w:cs="Arial"/>
          <w:b w:val="0"/>
          <w:i/>
          <w:color w:val="000000"/>
        </w:rPr>
        <w:fldChar w:fldCharType="end"/>
      </w:r>
      <w:r w:rsidRPr="009602A7">
        <w:rPr>
          <w:rFonts w:ascii="Arial" w:hAnsi="Arial" w:cs="Arial"/>
          <w:b w:val="0"/>
          <w:i/>
          <w:color w:val="000000"/>
        </w:rPr>
        <w:t xml:space="preserve">: </w:t>
      </w:r>
      <w:r>
        <w:rPr>
          <w:rFonts w:ascii="Arial" w:hAnsi="Arial" w:cs="Arial"/>
          <w:b w:val="0"/>
          <w:i/>
          <w:color w:val="000000"/>
        </w:rPr>
        <w:t>New mail message</w:t>
      </w:r>
      <w:r w:rsidRPr="009602A7">
        <w:rPr>
          <w:rFonts w:ascii="Arial" w:hAnsi="Arial" w:cs="Arial"/>
          <w:b w:val="0"/>
          <w:i/>
          <w:color w:val="000000"/>
        </w:rPr>
        <w:t xml:space="preserve"> window</w:t>
      </w:r>
    </w:p>
    <w:p w:rsidR="00802EE1" w:rsidRDefault="00802EE1" w:rsidP="00802EE1">
      <w:pPr>
        <w:pStyle w:val="Heading2"/>
      </w:pPr>
      <w:bookmarkStart w:id="33" w:name="_Ref285539753"/>
      <w:bookmarkStart w:id="34" w:name="_Ref285539763"/>
      <w:bookmarkStart w:id="35" w:name="_Toc285720938"/>
      <w:bookmarkStart w:id="36" w:name="_Toc285797325"/>
      <w:r>
        <w:lastRenderedPageBreak/>
        <w:t>Selecting Quick Templates</w:t>
      </w:r>
      <w:bookmarkEnd w:id="33"/>
      <w:bookmarkEnd w:id="34"/>
      <w:bookmarkEnd w:id="35"/>
      <w:bookmarkEnd w:id="36"/>
    </w:p>
    <w:p w:rsidR="00985A10" w:rsidRPr="00277707" w:rsidRDefault="00985A10" w:rsidP="00802EE1">
      <w:pPr>
        <w:pStyle w:val="BodyText"/>
        <w:ind w:left="720"/>
        <w:jc w:val="both"/>
        <w:rPr>
          <w:rFonts w:asciiTheme="majorHAnsi" w:hAnsiTheme="majorHAnsi" w:cstheme="minorHAnsi"/>
        </w:rPr>
      </w:pPr>
      <w:r w:rsidRPr="00277707">
        <w:rPr>
          <w:rFonts w:asciiTheme="majorHAnsi" w:hAnsiTheme="majorHAnsi" w:cstheme="minorHAnsi"/>
        </w:rPr>
        <w:t>Quick Templates section in the Templates Ribbon displays oft used templates or those templates which you choose to put in the Quick list. These Quick templates are displayed as a buttons in the Template</w:t>
      </w:r>
      <w:r w:rsidR="0061631B">
        <w:rPr>
          <w:rFonts w:asciiTheme="majorHAnsi" w:hAnsiTheme="majorHAnsi" w:cstheme="minorHAnsi"/>
        </w:rPr>
        <w:t>s</w:t>
      </w:r>
      <w:r w:rsidRPr="00277707">
        <w:rPr>
          <w:rFonts w:asciiTheme="majorHAnsi" w:hAnsiTheme="majorHAnsi" w:cstheme="minorHAnsi"/>
        </w:rPr>
        <w:t xml:space="preserve"> Ribbon and can be inserted in the email messages with single click allowing you a quick access to common templates.</w:t>
      </w:r>
    </w:p>
    <w:p w:rsidR="00802EE1" w:rsidRPr="00277707" w:rsidRDefault="00802EE1" w:rsidP="00802EE1">
      <w:pPr>
        <w:pStyle w:val="BodyText"/>
        <w:ind w:left="720"/>
        <w:jc w:val="both"/>
        <w:rPr>
          <w:rFonts w:asciiTheme="majorHAnsi" w:hAnsiTheme="majorHAnsi" w:cstheme="minorHAnsi"/>
          <w:b/>
          <w:color w:val="C00000"/>
        </w:rPr>
      </w:pPr>
      <w:r w:rsidRPr="00277707">
        <w:rPr>
          <w:rFonts w:asciiTheme="majorHAnsi" w:hAnsiTheme="majorHAnsi" w:cstheme="minorHAnsi"/>
          <w:b/>
          <w:color w:val="C00000"/>
        </w:rPr>
        <w:t xml:space="preserve">To select Quick templates </w:t>
      </w:r>
    </w:p>
    <w:p w:rsidR="00802EE1" w:rsidRPr="008C4937" w:rsidRDefault="00802EE1" w:rsidP="00CF0F86">
      <w:pPr>
        <w:pStyle w:val="BodyText"/>
        <w:numPr>
          <w:ilvl w:val="0"/>
          <w:numId w:val="11"/>
        </w:numPr>
        <w:jc w:val="both"/>
        <w:rPr>
          <w:rFonts w:asciiTheme="majorHAnsi" w:hAnsiTheme="majorHAnsi" w:cstheme="minorHAnsi"/>
        </w:rPr>
      </w:pPr>
      <w:r w:rsidRPr="008C4937">
        <w:rPr>
          <w:rFonts w:asciiTheme="majorHAnsi" w:hAnsiTheme="majorHAnsi" w:cstheme="minorHAnsi"/>
        </w:rPr>
        <w:t xml:space="preserve">In </w:t>
      </w:r>
      <w:r w:rsidRPr="008C4937">
        <w:rPr>
          <w:rFonts w:asciiTheme="majorHAnsi" w:hAnsiTheme="majorHAnsi" w:cstheme="minorHAnsi"/>
          <w:b/>
        </w:rPr>
        <w:t>Outlook</w:t>
      </w:r>
      <w:r w:rsidRPr="008C4937">
        <w:rPr>
          <w:rFonts w:asciiTheme="majorHAnsi" w:hAnsiTheme="majorHAnsi" w:cstheme="minorHAnsi"/>
        </w:rPr>
        <w:t xml:space="preserve">, click </w:t>
      </w:r>
      <w:r w:rsidRPr="008C4937">
        <w:rPr>
          <w:rFonts w:asciiTheme="majorHAnsi" w:hAnsiTheme="majorHAnsi" w:cstheme="minorHAnsi"/>
          <w:b/>
        </w:rPr>
        <w:t>New</w:t>
      </w:r>
      <w:r w:rsidRPr="008C4937">
        <w:rPr>
          <w:rFonts w:asciiTheme="majorHAnsi" w:hAnsiTheme="majorHAnsi" w:cstheme="minorHAnsi"/>
        </w:rPr>
        <w:t xml:space="preserve"> </w:t>
      </w:r>
      <w:r w:rsidR="008C4937" w:rsidRPr="008C4937">
        <w:rPr>
          <w:rFonts w:asciiTheme="majorHAnsi" w:hAnsiTheme="majorHAnsi" w:cstheme="minorHAnsi"/>
          <w:b/>
        </w:rPr>
        <w:t>E-mail</w:t>
      </w:r>
      <w:r w:rsidR="008C4937">
        <w:rPr>
          <w:rFonts w:asciiTheme="majorHAnsi" w:hAnsiTheme="majorHAnsi" w:cstheme="minorHAnsi"/>
          <w:b/>
        </w:rPr>
        <w:t xml:space="preserve"> </w:t>
      </w:r>
      <w:r w:rsidRPr="008C4937">
        <w:rPr>
          <w:rFonts w:asciiTheme="majorHAnsi" w:hAnsiTheme="majorHAnsi" w:cstheme="minorHAnsi"/>
        </w:rPr>
        <w:t>Or</w:t>
      </w:r>
      <w:r w:rsidR="008C4937">
        <w:rPr>
          <w:rFonts w:asciiTheme="majorHAnsi" w:hAnsiTheme="majorHAnsi" w:cstheme="minorHAnsi"/>
        </w:rPr>
        <w:t xml:space="preserve"> </w:t>
      </w:r>
      <w:r w:rsidRPr="008C4937">
        <w:rPr>
          <w:rFonts w:asciiTheme="majorHAnsi" w:hAnsiTheme="majorHAnsi" w:cstheme="minorHAnsi"/>
        </w:rPr>
        <w:t>Press Ctrl</w:t>
      </w:r>
      <w:r w:rsidR="00EE0FAC" w:rsidRPr="008C4937">
        <w:rPr>
          <w:rFonts w:asciiTheme="majorHAnsi" w:hAnsiTheme="majorHAnsi" w:cstheme="minorHAnsi"/>
        </w:rPr>
        <w:t xml:space="preserve"> </w:t>
      </w:r>
      <w:r w:rsidRPr="008C4937">
        <w:rPr>
          <w:rFonts w:asciiTheme="majorHAnsi" w:hAnsiTheme="majorHAnsi" w:cstheme="minorHAnsi"/>
        </w:rPr>
        <w:t>+</w:t>
      </w:r>
      <w:r w:rsidR="00EE0FAC" w:rsidRPr="008C4937">
        <w:rPr>
          <w:rFonts w:asciiTheme="majorHAnsi" w:hAnsiTheme="majorHAnsi" w:cstheme="minorHAnsi"/>
        </w:rPr>
        <w:t xml:space="preserve"> </w:t>
      </w:r>
      <w:r w:rsidR="00B35949" w:rsidRPr="008C4937">
        <w:rPr>
          <w:rFonts w:asciiTheme="majorHAnsi" w:hAnsiTheme="majorHAnsi" w:cstheme="minorHAnsi"/>
        </w:rPr>
        <w:t>N</w:t>
      </w:r>
      <w:r w:rsidRPr="008C4937">
        <w:rPr>
          <w:rFonts w:asciiTheme="majorHAnsi" w:hAnsiTheme="majorHAnsi" w:cstheme="minorHAnsi"/>
        </w:rPr>
        <w:t>.</w:t>
      </w:r>
    </w:p>
    <w:p w:rsidR="00802EE1" w:rsidRPr="00277707" w:rsidRDefault="00CF0F86" w:rsidP="00802EE1">
      <w:pPr>
        <w:pStyle w:val="BodyText"/>
        <w:numPr>
          <w:ilvl w:val="0"/>
          <w:numId w:val="11"/>
        </w:numPr>
        <w:jc w:val="both"/>
        <w:rPr>
          <w:rFonts w:asciiTheme="majorHAnsi" w:hAnsiTheme="majorHAnsi" w:cstheme="minorHAnsi"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3576248C" wp14:editId="1064CC01">
            <wp:simplePos x="0" y="0"/>
            <wp:positionH relativeFrom="column">
              <wp:posOffset>1114425</wp:posOffset>
            </wp:positionH>
            <wp:positionV relativeFrom="line">
              <wp:posOffset>286385</wp:posOffset>
            </wp:positionV>
            <wp:extent cx="3362325" cy="1122680"/>
            <wp:effectExtent l="0" t="0" r="9525" b="1270"/>
            <wp:wrapTopAndBottom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sele.png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62325" cy="11226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02EE1" w:rsidRPr="00277707">
        <w:rPr>
          <w:rFonts w:asciiTheme="majorHAnsi" w:hAnsiTheme="majorHAnsi" w:cstheme="minorHAnsi"/>
        </w:rPr>
        <w:t xml:space="preserve">In the message window, on the </w:t>
      </w:r>
      <w:r w:rsidR="00802EE1" w:rsidRPr="00277707">
        <w:rPr>
          <w:rFonts w:asciiTheme="majorHAnsi" w:hAnsiTheme="majorHAnsi" w:cstheme="minorHAnsi"/>
          <w:b/>
        </w:rPr>
        <w:t>Templates</w:t>
      </w:r>
      <w:r w:rsidR="00802EE1" w:rsidRPr="00277707">
        <w:rPr>
          <w:rFonts w:asciiTheme="majorHAnsi" w:hAnsiTheme="majorHAnsi" w:cstheme="minorHAnsi"/>
        </w:rPr>
        <w:t xml:space="preserve"> tab, </w:t>
      </w:r>
      <w:r w:rsidR="002C6E09" w:rsidRPr="00277707">
        <w:rPr>
          <w:rFonts w:asciiTheme="majorHAnsi" w:hAnsiTheme="majorHAnsi" w:cstheme="minorHAnsi"/>
        </w:rPr>
        <w:t>c</w:t>
      </w:r>
      <w:r w:rsidR="00802EE1" w:rsidRPr="00277707">
        <w:rPr>
          <w:rFonts w:asciiTheme="majorHAnsi" w:hAnsiTheme="majorHAnsi" w:cstheme="minorHAnsi"/>
        </w:rPr>
        <w:t xml:space="preserve">lick </w:t>
      </w:r>
      <w:r w:rsidR="00802EE1" w:rsidRPr="00277707">
        <w:rPr>
          <w:rFonts w:asciiTheme="majorHAnsi" w:hAnsiTheme="majorHAnsi" w:cstheme="minorHAnsi"/>
          <w:b/>
        </w:rPr>
        <w:t>Select</w:t>
      </w:r>
      <w:r w:rsidR="00802EE1" w:rsidRPr="00277707">
        <w:rPr>
          <w:rFonts w:asciiTheme="majorHAnsi" w:hAnsiTheme="majorHAnsi" w:cstheme="minorHAnsi"/>
        </w:rPr>
        <w:t xml:space="preserve"> </w:t>
      </w:r>
      <w:r w:rsidR="00802EE1" w:rsidRPr="00277707">
        <w:rPr>
          <w:rFonts w:asciiTheme="majorHAnsi" w:hAnsiTheme="majorHAnsi" w:cstheme="minorHAnsi"/>
          <w:b/>
        </w:rPr>
        <w:t>Quick</w:t>
      </w:r>
      <w:r w:rsidR="00802EE1" w:rsidRPr="00277707">
        <w:rPr>
          <w:rFonts w:asciiTheme="majorHAnsi" w:hAnsiTheme="majorHAnsi" w:cstheme="minorHAnsi"/>
        </w:rPr>
        <w:t>.</w:t>
      </w:r>
    </w:p>
    <w:p w:rsidR="00802EE1" w:rsidRDefault="00802EE1" w:rsidP="00802EE1">
      <w:pPr>
        <w:pStyle w:val="BodyText"/>
        <w:jc w:val="center"/>
        <w:rPr>
          <w:noProof/>
        </w:rPr>
      </w:pPr>
    </w:p>
    <w:p w:rsidR="00597249" w:rsidRDefault="000C344D" w:rsidP="001A33FE">
      <w:pPr>
        <w:pStyle w:val="BodyText"/>
        <w:numPr>
          <w:ilvl w:val="0"/>
          <w:numId w:val="11"/>
        </w:numPr>
        <w:jc w:val="both"/>
        <w:rPr>
          <w:rFonts w:asciiTheme="majorHAnsi" w:hAnsiTheme="majorHAnsi" w:cstheme="minorHAnsi"/>
        </w:rPr>
      </w:pPr>
      <w:r>
        <w:rPr>
          <w:rFonts w:asciiTheme="majorHAnsi" w:hAnsiTheme="majorHAnsi" w:cstheme="minorHAnsi"/>
        </w:rPr>
        <w:t xml:space="preserve">You can select the number of quick templates </w:t>
      </w:r>
      <w:r w:rsidR="001A33FE">
        <w:rPr>
          <w:rFonts w:asciiTheme="majorHAnsi" w:hAnsiTheme="majorHAnsi" w:cstheme="minorHAnsi"/>
        </w:rPr>
        <w:t>to be displayed in the Global Setting.</w:t>
      </w:r>
      <w:r>
        <w:rPr>
          <w:rFonts w:asciiTheme="majorHAnsi" w:hAnsiTheme="majorHAnsi" w:cstheme="minorHAnsi"/>
        </w:rPr>
        <w:t xml:space="preserve"> </w:t>
      </w:r>
      <w:r w:rsidR="00597249" w:rsidRPr="00277707">
        <w:rPr>
          <w:rFonts w:asciiTheme="majorHAnsi" w:hAnsiTheme="majorHAnsi" w:cstheme="minorHAnsi"/>
        </w:rPr>
        <w:t xml:space="preserve">In the </w:t>
      </w:r>
      <w:r w:rsidR="00597249" w:rsidRPr="00277707">
        <w:rPr>
          <w:rFonts w:asciiTheme="majorHAnsi" w:hAnsiTheme="majorHAnsi" w:cstheme="minorHAnsi"/>
          <w:b/>
        </w:rPr>
        <w:t>Number of Quick Templates</w:t>
      </w:r>
      <w:r w:rsidR="00597249" w:rsidRPr="00277707">
        <w:rPr>
          <w:rFonts w:asciiTheme="majorHAnsi" w:hAnsiTheme="majorHAnsi" w:cstheme="minorHAnsi"/>
        </w:rPr>
        <w:t xml:space="preserve"> box, you can select the number </w:t>
      </w:r>
      <w:r w:rsidR="00CF0F86">
        <w:rPr>
          <w:noProof/>
        </w:rPr>
        <w:drawing>
          <wp:anchor distT="0" distB="0" distL="114300" distR="114300" simplePos="0" relativeHeight="251661312" behindDoc="0" locked="0" layoutInCell="1" allowOverlap="1" wp14:anchorId="5B8573EA" wp14:editId="29BCCE9F">
            <wp:simplePos x="0" y="0"/>
            <wp:positionH relativeFrom="column">
              <wp:posOffset>1276350</wp:posOffset>
            </wp:positionH>
            <wp:positionV relativeFrom="paragraph">
              <wp:posOffset>611505</wp:posOffset>
            </wp:positionV>
            <wp:extent cx="2972435" cy="2735580"/>
            <wp:effectExtent l="0" t="0" r="0" b="7620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~1\AppData\Local\Temp\SNAGHTML3b41c1.PNG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2435" cy="2735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97249" w:rsidRPr="00277707">
        <w:rPr>
          <w:rFonts w:asciiTheme="majorHAnsi" w:hAnsiTheme="majorHAnsi" w:cstheme="minorHAnsi"/>
        </w:rPr>
        <w:t>of quick templates you want to display in the Ribbon.</w:t>
      </w:r>
    </w:p>
    <w:p w:rsidR="001A33FE" w:rsidRPr="00CD6CFC" w:rsidRDefault="001A33FE" w:rsidP="001A33FE">
      <w:pPr>
        <w:pStyle w:val="BodyText"/>
        <w:jc w:val="both"/>
        <w:rPr>
          <w:rFonts w:asciiTheme="majorHAnsi" w:hAnsiTheme="majorHAnsi" w:cstheme="minorHAnsi"/>
        </w:rPr>
      </w:pPr>
    </w:p>
    <w:p w:rsidR="00CD6CFC" w:rsidRDefault="00CD6CFC" w:rsidP="00CD6CFC">
      <w:pPr>
        <w:pStyle w:val="BodyText"/>
        <w:jc w:val="center"/>
        <w:rPr>
          <w:rFonts w:asciiTheme="majorHAnsi" w:hAnsiTheme="majorHAnsi" w:cstheme="minorHAnsi"/>
        </w:rPr>
      </w:pPr>
    </w:p>
    <w:p w:rsidR="00CD6CFC" w:rsidRDefault="00CD6CFC">
      <w:pPr>
        <w:keepNext w:val="0"/>
        <w:keepLines w:val="0"/>
        <w:rPr>
          <w:rFonts w:asciiTheme="majorHAnsi" w:hAnsiTheme="majorHAnsi" w:cstheme="minorHAnsi"/>
        </w:rPr>
      </w:pPr>
    </w:p>
    <w:p w:rsidR="00B53D75" w:rsidRDefault="00B53D75" w:rsidP="008F7F2D">
      <w:pPr>
        <w:pStyle w:val="BodyText"/>
        <w:jc w:val="center"/>
        <w:rPr>
          <w:rFonts w:ascii="Corbel" w:hAnsi="Corbel"/>
        </w:rPr>
      </w:pPr>
    </w:p>
    <w:p w:rsidR="003520D8" w:rsidRPr="00297054" w:rsidRDefault="005F426D" w:rsidP="008F7F2D">
      <w:pPr>
        <w:pStyle w:val="Heading1"/>
      </w:pPr>
      <w:r>
        <w:rPr>
          <w:noProof/>
        </w:rPr>
        <w:drawing>
          <wp:anchor distT="0" distB="0" distL="114300" distR="114300" simplePos="0" relativeHeight="251662336" behindDoc="0" locked="0" layoutInCell="1" allowOverlap="1" wp14:anchorId="14E02255" wp14:editId="7591CD59">
            <wp:simplePos x="0" y="0"/>
            <wp:positionH relativeFrom="column">
              <wp:posOffset>791210</wp:posOffset>
            </wp:positionH>
            <wp:positionV relativeFrom="paragraph">
              <wp:posOffset>1995805</wp:posOffset>
            </wp:positionV>
            <wp:extent cx="4109720" cy="1104265"/>
            <wp:effectExtent l="0" t="0" r="5080" b="635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09720" cy="11042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520D8">
        <w:rPr>
          <w:i/>
          <w:color w:val="000000"/>
        </w:rPr>
        <w:br w:type="page"/>
      </w:r>
      <w:bookmarkStart w:id="37" w:name="_Toc285720939"/>
      <w:bookmarkStart w:id="38" w:name="_Toc285797326"/>
      <w:r w:rsidR="003520D8" w:rsidRPr="00297054">
        <w:lastRenderedPageBreak/>
        <w:t>License</w:t>
      </w:r>
      <w:bookmarkEnd w:id="37"/>
      <w:bookmarkEnd w:id="38"/>
    </w:p>
    <w:p w:rsidR="003520D8" w:rsidRPr="00277707" w:rsidRDefault="003520D8" w:rsidP="001C179D">
      <w:pPr>
        <w:pStyle w:val="BodyText"/>
        <w:ind w:left="720"/>
        <w:jc w:val="both"/>
        <w:rPr>
          <w:rFonts w:asciiTheme="majorHAnsi" w:hAnsiTheme="majorHAnsi" w:cstheme="minorHAnsi"/>
        </w:rPr>
      </w:pPr>
      <w:proofErr w:type="spellStart"/>
      <w:r w:rsidRPr="00277707">
        <w:rPr>
          <w:rFonts w:asciiTheme="majorHAnsi" w:hAnsiTheme="majorHAnsi" w:cstheme="minorHAnsi"/>
        </w:rPr>
        <w:t>Tzunami</w:t>
      </w:r>
      <w:proofErr w:type="spellEnd"/>
      <w:r w:rsidRPr="00277707">
        <w:rPr>
          <w:rFonts w:asciiTheme="majorHAnsi" w:hAnsiTheme="majorHAnsi" w:cstheme="minorHAnsi"/>
        </w:rPr>
        <w:t xml:space="preserve"> Outlook Templates Add-in installs with a default license that can be used for evaluation purposes. This license is limited in time (</w:t>
      </w:r>
      <w:r w:rsidR="001C179D" w:rsidRPr="00277707">
        <w:rPr>
          <w:rFonts w:asciiTheme="majorHAnsi" w:hAnsiTheme="majorHAnsi" w:cstheme="minorHAnsi"/>
        </w:rPr>
        <w:t xml:space="preserve">30 </w:t>
      </w:r>
      <w:r w:rsidRPr="00277707">
        <w:rPr>
          <w:rFonts w:asciiTheme="majorHAnsi" w:hAnsiTheme="majorHAnsi" w:cstheme="minorHAnsi"/>
        </w:rPr>
        <w:t>Days)</w:t>
      </w:r>
      <w:r w:rsidR="001C179D" w:rsidRPr="00277707">
        <w:rPr>
          <w:rFonts w:asciiTheme="majorHAnsi" w:hAnsiTheme="majorHAnsi" w:cstheme="minorHAnsi"/>
        </w:rPr>
        <w:t xml:space="preserve"> and functionality (up to </w:t>
      </w:r>
      <w:r w:rsidR="007F5B0F">
        <w:rPr>
          <w:rFonts w:asciiTheme="majorHAnsi" w:hAnsiTheme="majorHAnsi" w:cstheme="minorHAnsi"/>
        </w:rPr>
        <w:t>1 Templates Managers, and up to 3</w:t>
      </w:r>
      <w:r w:rsidR="001C179D" w:rsidRPr="00277707">
        <w:rPr>
          <w:rFonts w:asciiTheme="majorHAnsi" w:hAnsiTheme="majorHAnsi" w:cstheme="minorHAnsi"/>
        </w:rPr>
        <w:t xml:space="preserve"> quick templates)</w:t>
      </w:r>
      <w:r w:rsidRPr="00277707">
        <w:rPr>
          <w:rFonts w:asciiTheme="majorHAnsi" w:hAnsiTheme="majorHAnsi" w:cstheme="minorHAnsi"/>
        </w:rPr>
        <w:t xml:space="preserve">. When </w:t>
      </w:r>
      <w:r w:rsidR="001C179D" w:rsidRPr="00277707">
        <w:rPr>
          <w:rFonts w:asciiTheme="majorHAnsi" w:hAnsiTheme="majorHAnsi" w:cstheme="minorHAnsi"/>
        </w:rPr>
        <w:t xml:space="preserve">the </w:t>
      </w:r>
      <w:r w:rsidRPr="00277707">
        <w:rPr>
          <w:rFonts w:asciiTheme="majorHAnsi" w:hAnsiTheme="majorHAnsi" w:cstheme="minorHAnsi"/>
        </w:rPr>
        <w:t xml:space="preserve">license expires, contact </w:t>
      </w:r>
      <w:hyperlink r:id="rId40" w:history="1">
        <w:r w:rsidRPr="00277707">
          <w:rPr>
            <w:rStyle w:val="Hyperlink"/>
            <w:rFonts w:asciiTheme="majorHAnsi" w:hAnsiTheme="majorHAnsi" w:cstheme="minorHAnsi"/>
          </w:rPr>
          <w:t>support@tzunami.com</w:t>
        </w:r>
      </w:hyperlink>
      <w:r w:rsidRPr="00277707">
        <w:rPr>
          <w:rFonts w:asciiTheme="majorHAnsi" w:hAnsiTheme="majorHAnsi" w:cstheme="minorHAnsi"/>
        </w:rPr>
        <w:t xml:space="preserve"> for an extended license. </w:t>
      </w:r>
    </w:p>
    <w:p w:rsidR="003520D8" w:rsidRPr="00277707" w:rsidRDefault="003520D8" w:rsidP="003520D8">
      <w:pPr>
        <w:pStyle w:val="BodyText"/>
        <w:ind w:left="720"/>
        <w:jc w:val="both"/>
        <w:rPr>
          <w:rFonts w:asciiTheme="majorHAnsi" w:hAnsiTheme="majorHAnsi" w:cstheme="minorHAnsi"/>
          <w:b/>
          <w:color w:val="C00000"/>
        </w:rPr>
      </w:pPr>
      <w:r w:rsidRPr="00277707">
        <w:rPr>
          <w:rFonts w:asciiTheme="majorHAnsi" w:hAnsiTheme="majorHAnsi" w:cstheme="minorHAnsi"/>
          <w:b/>
          <w:color w:val="C00000"/>
        </w:rPr>
        <w:t xml:space="preserve">To extend </w:t>
      </w:r>
      <w:proofErr w:type="spellStart"/>
      <w:r w:rsidRPr="00277707">
        <w:rPr>
          <w:rFonts w:asciiTheme="majorHAnsi" w:hAnsiTheme="majorHAnsi" w:cstheme="minorHAnsi"/>
          <w:b/>
          <w:color w:val="C00000"/>
        </w:rPr>
        <w:t>Tzunami</w:t>
      </w:r>
      <w:proofErr w:type="spellEnd"/>
      <w:r w:rsidRPr="00277707">
        <w:rPr>
          <w:rFonts w:asciiTheme="majorHAnsi" w:hAnsiTheme="majorHAnsi" w:cstheme="minorHAnsi"/>
          <w:b/>
          <w:color w:val="C00000"/>
        </w:rPr>
        <w:t xml:space="preserve"> Outlook Templates Add-in License</w:t>
      </w:r>
    </w:p>
    <w:p w:rsidR="003520D8" w:rsidRPr="00277707" w:rsidRDefault="003520D8" w:rsidP="001C179D">
      <w:pPr>
        <w:pStyle w:val="BodyText"/>
        <w:numPr>
          <w:ilvl w:val="0"/>
          <w:numId w:val="9"/>
        </w:numPr>
        <w:jc w:val="both"/>
        <w:rPr>
          <w:rFonts w:asciiTheme="majorHAnsi" w:hAnsiTheme="majorHAnsi" w:cstheme="minorHAnsi"/>
        </w:rPr>
      </w:pPr>
      <w:r w:rsidRPr="00277707">
        <w:rPr>
          <w:rFonts w:asciiTheme="majorHAnsi" w:hAnsiTheme="majorHAnsi" w:cstheme="minorHAnsi"/>
        </w:rPr>
        <w:t xml:space="preserve">In </w:t>
      </w:r>
      <w:r w:rsidR="001C179D" w:rsidRPr="00277707">
        <w:rPr>
          <w:rFonts w:asciiTheme="majorHAnsi" w:hAnsiTheme="majorHAnsi" w:cstheme="minorHAnsi"/>
          <w:b/>
        </w:rPr>
        <w:t>Outlook</w:t>
      </w:r>
      <w:r w:rsidRPr="00277707">
        <w:rPr>
          <w:rFonts w:asciiTheme="majorHAnsi" w:hAnsiTheme="majorHAnsi" w:cstheme="minorHAnsi"/>
        </w:rPr>
        <w:t xml:space="preserve">, click </w:t>
      </w:r>
      <w:r w:rsidRPr="00277707">
        <w:rPr>
          <w:rFonts w:asciiTheme="majorHAnsi" w:hAnsiTheme="majorHAnsi" w:cstheme="minorHAnsi"/>
          <w:b/>
        </w:rPr>
        <w:t>New</w:t>
      </w:r>
      <w:r w:rsidRPr="00277707">
        <w:rPr>
          <w:rFonts w:asciiTheme="majorHAnsi" w:hAnsiTheme="majorHAnsi" w:cstheme="minorHAnsi"/>
        </w:rPr>
        <w:t xml:space="preserve"> </w:t>
      </w:r>
      <w:r w:rsidRPr="00277707">
        <w:rPr>
          <w:rFonts w:asciiTheme="majorHAnsi" w:hAnsiTheme="majorHAnsi" w:cstheme="minorHAnsi"/>
          <w:b/>
        </w:rPr>
        <w:t>E-mail.</w:t>
      </w:r>
    </w:p>
    <w:p w:rsidR="003520D8" w:rsidRPr="00277707" w:rsidRDefault="003520D8" w:rsidP="003520D8">
      <w:pPr>
        <w:pStyle w:val="BodyText"/>
        <w:ind w:left="1080"/>
        <w:jc w:val="both"/>
        <w:rPr>
          <w:rFonts w:asciiTheme="majorHAnsi" w:hAnsiTheme="majorHAnsi" w:cstheme="minorHAnsi"/>
        </w:rPr>
      </w:pPr>
      <w:r w:rsidRPr="00277707">
        <w:rPr>
          <w:rFonts w:asciiTheme="majorHAnsi" w:hAnsiTheme="majorHAnsi" w:cstheme="minorHAnsi"/>
        </w:rPr>
        <w:t>Or</w:t>
      </w:r>
    </w:p>
    <w:p w:rsidR="003520D8" w:rsidRPr="00277707" w:rsidRDefault="003520D8" w:rsidP="003520D8">
      <w:pPr>
        <w:pStyle w:val="BodyText"/>
        <w:ind w:left="1080"/>
        <w:jc w:val="both"/>
        <w:rPr>
          <w:rFonts w:asciiTheme="majorHAnsi" w:hAnsiTheme="majorHAnsi" w:cstheme="minorHAnsi"/>
        </w:rPr>
      </w:pPr>
      <w:r w:rsidRPr="00277707">
        <w:rPr>
          <w:rFonts w:asciiTheme="majorHAnsi" w:hAnsiTheme="majorHAnsi" w:cstheme="minorHAnsi"/>
        </w:rPr>
        <w:t>Press Ctrl</w:t>
      </w:r>
      <w:r w:rsidR="007F5B0F">
        <w:rPr>
          <w:rFonts w:asciiTheme="majorHAnsi" w:hAnsiTheme="majorHAnsi" w:cstheme="minorHAnsi"/>
        </w:rPr>
        <w:t xml:space="preserve"> </w:t>
      </w:r>
      <w:r w:rsidRPr="00277707">
        <w:rPr>
          <w:rFonts w:asciiTheme="majorHAnsi" w:hAnsiTheme="majorHAnsi" w:cstheme="minorHAnsi"/>
        </w:rPr>
        <w:t>+</w:t>
      </w:r>
      <w:r w:rsidR="007F5B0F">
        <w:rPr>
          <w:rFonts w:asciiTheme="majorHAnsi" w:hAnsiTheme="majorHAnsi" w:cstheme="minorHAnsi"/>
        </w:rPr>
        <w:t xml:space="preserve"> </w:t>
      </w:r>
      <w:r w:rsidR="00AE5C98">
        <w:rPr>
          <w:rFonts w:asciiTheme="majorHAnsi" w:hAnsiTheme="majorHAnsi" w:cstheme="minorHAnsi"/>
        </w:rPr>
        <w:t>N</w:t>
      </w:r>
      <w:r w:rsidRPr="00277707">
        <w:rPr>
          <w:rFonts w:asciiTheme="majorHAnsi" w:hAnsiTheme="majorHAnsi" w:cstheme="minorHAnsi"/>
        </w:rPr>
        <w:t>.</w:t>
      </w:r>
    </w:p>
    <w:p w:rsidR="003520D8" w:rsidRPr="00277707" w:rsidRDefault="003520D8" w:rsidP="001C179D">
      <w:pPr>
        <w:pStyle w:val="BodyText"/>
        <w:numPr>
          <w:ilvl w:val="0"/>
          <w:numId w:val="9"/>
        </w:numPr>
        <w:jc w:val="both"/>
        <w:rPr>
          <w:rFonts w:asciiTheme="majorHAnsi" w:hAnsiTheme="majorHAnsi" w:cstheme="minorHAnsi"/>
        </w:rPr>
      </w:pPr>
      <w:r w:rsidRPr="00277707">
        <w:rPr>
          <w:rFonts w:asciiTheme="majorHAnsi" w:hAnsiTheme="majorHAnsi" w:cstheme="minorHAnsi"/>
        </w:rPr>
        <w:t xml:space="preserve">In the message window, on the </w:t>
      </w:r>
      <w:r w:rsidRPr="00277707">
        <w:rPr>
          <w:rFonts w:asciiTheme="majorHAnsi" w:hAnsiTheme="majorHAnsi" w:cstheme="minorHAnsi"/>
          <w:b/>
        </w:rPr>
        <w:t>Templates</w:t>
      </w:r>
      <w:r w:rsidRPr="00277707">
        <w:rPr>
          <w:rFonts w:asciiTheme="majorHAnsi" w:hAnsiTheme="majorHAnsi" w:cstheme="minorHAnsi"/>
        </w:rPr>
        <w:t xml:space="preserve"> tab, </w:t>
      </w:r>
      <w:r w:rsidR="001C179D" w:rsidRPr="00277707">
        <w:rPr>
          <w:rFonts w:asciiTheme="majorHAnsi" w:hAnsiTheme="majorHAnsi" w:cstheme="minorHAnsi"/>
        </w:rPr>
        <w:t xml:space="preserve">click </w:t>
      </w:r>
      <w:proofErr w:type="spellStart"/>
      <w:r w:rsidRPr="00277707">
        <w:rPr>
          <w:rFonts w:asciiTheme="majorHAnsi" w:hAnsiTheme="majorHAnsi" w:cstheme="minorHAnsi"/>
          <w:b/>
        </w:rPr>
        <w:t>Config</w:t>
      </w:r>
      <w:proofErr w:type="spellEnd"/>
      <w:r w:rsidRPr="00277707">
        <w:rPr>
          <w:rFonts w:asciiTheme="majorHAnsi" w:hAnsiTheme="majorHAnsi" w:cstheme="minorHAnsi"/>
        </w:rPr>
        <w:t>.</w:t>
      </w:r>
    </w:p>
    <w:p w:rsidR="003520D8" w:rsidRPr="00277707" w:rsidRDefault="003520D8" w:rsidP="001C179D">
      <w:pPr>
        <w:pStyle w:val="BodyText"/>
        <w:numPr>
          <w:ilvl w:val="0"/>
          <w:numId w:val="9"/>
        </w:numPr>
        <w:jc w:val="both"/>
        <w:rPr>
          <w:rFonts w:asciiTheme="majorHAnsi" w:hAnsiTheme="majorHAnsi" w:cstheme="minorHAnsi"/>
        </w:rPr>
      </w:pPr>
      <w:r w:rsidRPr="00277707">
        <w:rPr>
          <w:rFonts w:asciiTheme="majorHAnsi" w:hAnsiTheme="majorHAnsi" w:cstheme="minorHAnsi"/>
        </w:rPr>
        <w:t xml:space="preserve">In the </w:t>
      </w:r>
      <w:r w:rsidR="001C179D" w:rsidRPr="00277707">
        <w:rPr>
          <w:rFonts w:asciiTheme="majorHAnsi" w:hAnsiTheme="majorHAnsi" w:cstheme="minorHAnsi"/>
          <w:b/>
        </w:rPr>
        <w:t xml:space="preserve">left </w:t>
      </w:r>
      <w:r w:rsidRPr="00277707">
        <w:rPr>
          <w:rFonts w:asciiTheme="majorHAnsi" w:hAnsiTheme="majorHAnsi" w:cstheme="minorHAnsi"/>
          <w:b/>
        </w:rPr>
        <w:t>Navigation</w:t>
      </w:r>
      <w:r w:rsidRPr="00277707">
        <w:rPr>
          <w:rFonts w:asciiTheme="majorHAnsi" w:hAnsiTheme="majorHAnsi" w:cstheme="minorHAnsi"/>
        </w:rPr>
        <w:t xml:space="preserve"> </w:t>
      </w:r>
      <w:r w:rsidRPr="00277707">
        <w:rPr>
          <w:rFonts w:asciiTheme="majorHAnsi" w:hAnsiTheme="majorHAnsi" w:cstheme="minorHAnsi"/>
          <w:b/>
        </w:rPr>
        <w:t>pane</w:t>
      </w:r>
      <w:r w:rsidRPr="00277707">
        <w:rPr>
          <w:rFonts w:asciiTheme="majorHAnsi" w:hAnsiTheme="majorHAnsi" w:cstheme="minorHAnsi"/>
        </w:rPr>
        <w:t xml:space="preserve">, click </w:t>
      </w:r>
      <w:r w:rsidRPr="00277707">
        <w:rPr>
          <w:rFonts w:asciiTheme="majorHAnsi" w:hAnsiTheme="majorHAnsi" w:cstheme="minorHAnsi"/>
          <w:b/>
        </w:rPr>
        <w:t>About</w:t>
      </w:r>
      <w:r w:rsidRPr="00277707">
        <w:rPr>
          <w:rFonts w:asciiTheme="majorHAnsi" w:hAnsiTheme="majorHAnsi" w:cstheme="minorHAnsi"/>
        </w:rPr>
        <w:t>.</w:t>
      </w:r>
    </w:p>
    <w:p w:rsidR="003520D8" w:rsidRPr="00BC7BED" w:rsidRDefault="00A26D3A" w:rsidP="003520D8">
      <w:pPr>
        <w:pStyle w:val="BodyText"/>
        <w:jc w:val="center"/>
        <w:rPr>
          <w:highlight w:val="yellow"/>
        </w:rPr>
      </w:pPr>
      <w:r>
        <w:rPr>
          <w:noProof/>
        </w:rPr>
        <w:drawing>
          <wp:inline distT="0" distB="0" distL="0" distR="0" wp14:anchorId="744E8AA6" wp14:editId="0429EA29">
            <wp:extent cx="3490651" cy="320040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90651" cy="320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20D8" w:rsidRDefault="003520D8" w:rsidP="003520D8">
      <w:pPr>
        <w:pStyle w:val="Caption"/>
        <w:jc w:val="center"/>
        <w:rPr>
          <w:rFonts w:ascii="Arial" w:hAnsi="Arial" w:cs="Arial"/>
          <w:b w:val="0"/>
          <w:i/>
          <w:color w:val="000000"/>
        </w:rPr>
      </w:pPr>
      <w:r w:rsidRPr="009602A7">
        <w:rPr>
          <w:rFonts w:ascii="Arial" w:hAnsi="Arial" w:cs="Arial"/>
          <w:b w:val="0"/>
          <w:i/>
          <w:color w:val="000000"/>
        </w:rPr>
        <w:t xml:space="preserve">Figure </w:t>
      </w:r>
      <w:r w:rsidRPr="009602A7">
        <w:rPr>
          <w:rFonts w:ascii="Arial" w:hAnsi="Arial" w:cs="Arial"/>
          <w:b w:val="0"/>
          <w:i/>
          <w:color w:val="000000"/>
        </w:rPr>
        <w:fldChar w:fldCharType="begin"/>
      </w:r>
      <w:r w:rsidRPr="009602A7">
        <w:rPr>
          <w:rFonts w:ascii="Arial" w:hAnsi="Arial" w:cs="Arial"/>
          <w:b w:val="0"/>
          <w:i/>
          <w:color w:val="000000"/>
        </w:rPr>
        <w:instrText xml:space="preserve"> SEQ Figure \* ARABIC </w:instrText>
      </w:r>
      <w:r w:rsidRPr="009602A7">
        <w:rPr>
          <w:rFonts w:ascii="Arial" w:hAnsi="Arial" w:cs="Arial"/>
          <w:b w:val="0"/>
          <w:i/>
          <w:color w:val="000000"/>
        </w:rPr>
        <w:fldChar w:fldCharType="separate"/>
      </w:r>
      <w:r w:rsidR="00BE2C33">
        <w:rPr>
          <w:rFonts w:ascii="Arial" w:hAnsi="Arial" w:cs="Arial"/>
          <w:b w:val="0"/>
          <w:i/>
          <w:noProof/>
          <w:color w:val="000000"/>
        </w:rPr>
        <w:t>4</w:t>
      </w:r>
      <w:r w:rsidRPr="009602A7">
        <w:rPr>
          <w:rFonts w:ascii="Arial" w:hAnsi="Arial" w:cs="Arial"/>
          <w:b w:val="0"/>
          <w:i/>
          <w:color w:val="000000"/>
        </w:rPr>
        <w:fldChar w:fldCharType="end"/>
      </w:r>
      <w:r w:rsidRPr="009602A7">
        <w:rPr>
          <w:rFonts w:ascii="Arial" w:hAnsi="Arial" w:cs="Arial"/>
          <w:b w:val="0"/>
          <w:i/>
          <w:color w:val="000000"/>
        </w:rPr>
        <w:t>: Setting</w:t>
      </w:r>
      <w:r w:rsidR="00375B90">
        <w:rPr>
          <w:rFonts w:ascii="Arial" w:hAnsi="Arial" w:cs="Arial"/>
          <w:b w:val="0"/>
          <w:i/>
          <w:color w:val="000000"/>
        </w:rPr>
        <w:t>s</w:t>
      </w:r>
      <w:r w:rsidRPr="009602A7">
        <w:rPr>
          <w:rFonts w:ascii="Arial" w:hAnsi="Arial" w:cs="Arial"/>
          <w:b w:val="0"/>
          <w:i/>
          <w:color w:val="000000"/>
        </w:rPr>
        <w:t xml:space="preserve"> tab window</w:t>
      </w:r>
    </w:p>
    <w:tbl>
      <w:tblPr>
        <w:tblStyle w:val="TableGrid"/>
        <w:tblW w:w="865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51"/>
        <w:gridCol w:w="7407"/>
      </w:tblGrid>
      <w:tr w:rsidR="003103EA" w:rsidTr="002765C0">
        <w:trPr>
          <w:trHeight w:val="890"/>
        </w:trPr>
        <w:tc>
          <w:tcPr>
            <w:tcW w:w="1251" w:type="dxa"/>
            <w:vAlign w:val="center"/>
          </w:tcPr>
          <w:p w:rsidR="003103EA" w:rsidRDefault="003103EA" w:rsidP="002765C0">
            <w:pPr>
              <w:pStyle w:val="Subtitle"/>
              <w:jc w:val="center"/>
              <w:rPr>
                <w:rStyle w:val="Bold"/>
                <w:rFonts w:asciiTheme="minorHAnsi" w:hAnsiTheme="minorHAnsi" w:cstheme="minorHAnsi"/>
                <w:color w:val="17365D" w:themeColor="text2" w:themeShade="BF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65594649" wp14:editId="2CEA4985">
                  <wp:extent cx="457200" cy="457200"/>
                  <wp:effectExtent l="0" t="0" r="0" b="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ndex1.jpg"/>
                          <pic:cNvPicPr/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200" cy="457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07" w:type="dxa"/>
            <w:vAlign w:val="center"/>
          </w:tcPr>
          <w:p w:rsidR="003103EA" w:rsidRPr="00C50E80" w:rsidRDefault="003103EA" w:rsidP="008F7F2D">
            <w:pPr>
              <w:pStyle w:val="Subtitle"/>
              <w:jc w:val="both"/>
              <w:rPr>
                <w:rStyle w:val="Bold"/>
                <w:b w:val="0"/>
              </w:rPr>
            </w:pPr>
            <w:r w:rsidRPr="00C50E80">
              <w:t xml:space="preserve">If an error message appears, contact the </w:t>
            </w:r>
            <w:proofErr w:type="spellStart"/>
            <w:r w:rsidRPr="00C50E80">
              <w:t>Tzunami</w:t>
            </w:r>
            <w:proofErr w:type="spellEnd"/>
            <w:r w:rsidRPr="00C50E80">
              <w:t xml:space="preserve"> Support Team at </w:t>
            </w:r>
            <w:hyperlink r:id="rId42" w:history="1">
              <w:r w:rsidRPr="00C50E80">
                <w:rPr>
                  <w:rStyle w:val="Hyperlink"/>
                  <w:rFonts w:asciiTheme="minorHAnsi" w:hAnsiTheme="minorHAnsi" w:cstheme="minorHAnsi"/>
                  <w14:textFill>
                    <w14:solidFill>
                      <w14:srgbClr w14:val="0000FF">
                        <w14:lumMod w14:val="75000"/>
                      </w14:srgbClr>
                    </w14:solidFill>
                  </w14:textFill>
                </w:rPr>
                <w:t>support@tzunami.com</w:t>
              </w:r>
            </w:hyperlink>
          </w:p>
        </w:tc>
      </w:tr>
    </w:tbl>
    <w:p w:rsidR="00A8348F" w:rsidRPr="008F7F2D" w:rsidRDefault="00A8348F" w:rsidP="008F7F2D">
      <w:pPr>
        <w:pStyle w:val="Subtitle"/>
        <w:tabs>
          <w:tab w:val="left" w:pos="720"/>
        </w:tabs>
        <w:ind w:left="720" w:hanging="720"/>
        <w:rPr>
          <w:rFonts w:ascii="Corbel" w:hAnsi="Corbel"/>
        </w:rPr>
      </w:pPr>
    </w:p>
    <w:p w:rsidR="007453D7" w:rsidRPr="008F7F2D" w:rsidRDefault="00A8348F" w:rsidP="008F7F2D">
      <w:pPr>
        <w:tabs>
          <w:tab w:val="left" w:pos="6435"/>
        </w:tabs>
      </w:pPr>
      <w:r>
        <w:tab/>
      </w:r>
    </w:p>
    <w:sectPr w:rsidR="007453D7" w:rsidRPr="008F7F2D" w:rsidSect="00FA6F3A">
      <w:headerReference w:type="even" r:id="rId43"/>
      <w:headerReference w:type="default" r:id="rId44"/>
      <w:footerReference w:type="even" r:id="rId45"/>
      <w:footerReference w:type="default" r:id="rId46"/>
      <w:pgSz w:w="11907" w:h="16839" w:code="9"/>
      <w:pgMar w:top="2160" w:right="1440" w:bottom="1440" w:left="2160" w:header="720" w:footer="720" w:gutter="0"/>
      <w:pgNumType w:start="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572C3" w:rsidRDefault="004572C3" w:rsidP="00A41EE0">
      <w:r>
        <w:separator/>
      </w:r>
    </w:p>
    <w:p w:rsidR="004572C3" w:rsidRDefault="004572C3"/>
  </w:endnote>
  <w:endnote w:type="continuationSeparator" w:id="0">
    <w:p w:rsidR="004572C3" w:rsidRDefault="004572C3" w:rsidP="00A41EE0">
      <w:r>
        <w:continuationSeparator/>
      </w:r>
    </w:p>
    <w:p w:rsidR="004572C3" w:rsidRDefault="004572C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Bold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C72F2" w:rsidRDefault="00BA5779">
    <w:pPr>
      <w:pStyle w:val="Footer"/>
    </w:pPr>
    <w:r w:rsidRPr="00EB335D">
      <w:rPr>
        <w:rFonts w:ascii="Arial" w:hAnsi="Arial" w:cs="Arial"/>
        <w:sz w:val="18"/>
        <w:szCs w:val="18"/>
      </w:rPr>
      <w:fldChar w:fldCharType="begin"/>
    </w:r>
    <w:r w:rsidR="00FC72F2" w:rsidRPr="00EB335D">
      <w:rPr>
        <w:rFonts w:ascii="Arial" w:hAnsi="Arial" w:cs="Arial"/>
        <w:sz w:val="18"/>
        <w:szCs w:val="18"/>
      </w:rPr>
      <w:instrText xml:space="preserve"> PAGE  \* MERGEFORMAT </w:instrText>
    </w:r>
    <w:r w:rsidRPr="00EB335D">
      <w:rPr>
        <w:rFonts w:ascii="Arial" w:hAnsi="Arial" w:cs="Arial"/>
        <w:sz w:val="18"/>
        <w:szCs w:val="18"/>
      </w:rPr>
      <w:fldChar w:fldCharType="separate"/>
    </w:r>
    <w:r w:rsidR="00577737">
      <w:rPr>
        <w:rFonts w:ascii="Arial" w:hAnsi="Arial" w:cs="Arial"/>
        <w:noProof/>
        <w:sz w:val="18"/>
        <w:szCs w:val="18"/>
      </w:rPr>
      <w:t>2</w:t>
    </w:r>
    <w:r w:rsidRPr="00EB335D">
      <w:rPr>
        <w:rFonts w:ascii="Arial" w:hAnsi="Arial" w:cs="Arial"/>
        <w:noProof/>
        <w:sz w:val="18"/>
        <w:szCs w:val="18"/>
      </w:rPr>
      <w:fldChar w:fldCharType="end"/>
    </w:r>
    <w:r w:rsidR="00FC72F2">
      <w:rPr>
        <w:rFonts w:ascii="Arial" w:hAnsi="Arial" w:cs="Arial"/>
        <w:noProof/>
        <w:sz w:val="18"/>
        <w:szCs w:val="18"/>
      </w:rPr>
      <w:tab/>
    </w:r>
    <w:r w:rsidR="00FC72F2">
      <w:rPr>
        <w:rFonts w:ascii="Arial" w:hAnsi="Arial" w:cs="Arial"/>
        <w:noProof/>
        <w:sz w:val="18"/>
        <w:szCs w:val="18"/>
      </w:rPr>
      <w:tab/>
    </w:r>
    <w:fldSimple w:instr=" STYLEREF  &quot;Heading 1&quot;  \* MERGEFORMAT ">
      <w:r w:rsidR="00577737" w:rsidRPr="00577737">
        <w:rPr>
          <w:rFonts w:ascii="Arial" w:hAnsi="Arial" w:cs="Arial"/>
          <w:noProof/>
          <w:sz w:val="18"/>
          <w:szCs w:val="18"/>
        </w:rPr>
        <w:t>Introduction</w:t>
      </w:r>
    </w:fldSimple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C72F2" w:rsidRDefault="007950C1">
    <w:pPr>
      <w:pStyle w:val="Footer"/>
    </w:pPr>
    <w:r w:rsidRPr="003F6886">
      <w:rPr>
        <w:iCs/>
        <w:noProof/>
      </w:rPr>
      <w:drawing>
        <wp:anchor distT="0" distB="0" distL="114300" distR="114300" simplePos="0" relativeHeight="251657728" behindDoc="0" locked="0" layoutInCell="1" allowOverlap="0" wp14:anchorId="2162A772" wp14:editId="60BE80DA">
          <wp:simplePos x="0" y="0"/>
          <wp:positionH relativeFrom="column">
            <wp:posOffset>5168900</wp:posOffset>
          </wp:positionH>
          <wp:positionV relativeFrom="paragraph">
            <wp:posOffset>45720</wp:posOffset>
          </wp:positionV>
          <wp:extent cx="923925" cy="466725"/>
          <wp:effectExtent l="0" t="0" r="9525" b="9525"/>
          <wp:wrapNone/>
          <wp:docPr id="17" name="Picture 13" descr="gold-partner-whi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3" descr="gold-partner-whit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23925" cy="4667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inline distT="0" distB="0" distL="0" distR="0" wp14:anchorId="076218A2" wp14:editId="5957AA29">
          <wp:extent cx="1483995" cy="655320"/>
          <wp:effectExtent l="0" t="0" r="1905" b="0"/>
          <wp:docPr id="18" name="Picture 117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7" descr="logo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83995" cy="6553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C72F2" w:rsidRDefault="00FC72F2">
    <w:pPr>
      <w:pStyle w:val="Footer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C72F2" w:rsidRPr="00A41EE0" w:rsidRDefault="00FC72F2">
    <w:pPr>
      <w:pStyle w:val="Footer"/>
      <w:rPr>
        <w:rFonts w:ascii="Arial" w:hAnsi="Arial" w:cs="Arial"/>
        <w:sz w:val="18"/>
        <w:szCs w:val="18"/>
      </w:rPr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2115514923"/>
      <w:docPartObj>
        <w:docPartGallery w:val="Page Numbers (Bottom of Page)"/>
        <w:docPartUnique/>
      </w:docPartObj>
    </w:sdtPr>
    <w:sdtEndPr>
      <w:rPr>
        <w:color w:val="808080" w:themeColor="background1" w:themeShade="80"/>
        <w:spacing w:val="60"/>
      </w:rPr>
    </w:sdtEndPr>
    <w:sdtContent>
      <w:p w:rsidR="00FD20BF" w:rsidRDefault="00FD20BF" w:rsidP="008F7F2D">
        <w:pPr>
          <w:pStyle w:val="Footer"/>
          <w:pBdr>
            <w:top w:val="single" w:sz="4" w:space="1" w:color="D9D9D9" w:themeColor="background1" w:themeShade="D9"/>
          </w:pBdr>
          <w:tabs>
            <w:tab w:val="clear" w:pos="4680"/>
            <w:tab w:val="clear" w:pos="9360"/>
            <w:tab w:val="center" w:pos="3780"/>
            <w:tab w:val="right" w:pos="8280"/>
          </w:tabs>
          <w:ind w:left="-720"/>
          <w:rPr>
            <w:b/>
            <w:bCs/>
          </w:rPr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9E71B8" w:rsidRPr="009E71B8">
          <w:rPr>
            <w:b/>
            <w:bCs/>
            <w:noProof/>
          </w:rPr>
          <w:t>10</w:t>
        </w:r>
        <w:r>
          <w:rPr>
            <w:b/>
            <w:bCs/>
            <w:noProof/>
          </w:rPr>
          <w:fldChar w:fldCharType="end"/>
        </w:r>
        <w:r>
          <w:rPr>
            <w:b/>
            <w:bCs/>
          </w:rPr>
          <w:t xml:space="preserve"> | </w:t>
        </w:r>
        <w:r>
          <w:rPr>
            <w:color w:val="808080" w:themeColor="background1" w:themeShade="80"/>
            <w:spacing w:val="60"/>
          </w:rPr>
          <w:t>Page</w:t>
        </w:r>
        <w:r w:rsidRPr="00FD20BF">
          <w:rPr>
            <w:rFonts w:asciiTheme="majorHAnsi" w:hAnsiTheme="majorHAnsi"/>
            <w:noProof/>
          </w:rPr>
          <w:t xml:space="preserve"> </w:t>
        </w:r>
        <w:r>
          <w:rPr>
            <w:rFonts w:asciiTheme="majorHAnsi" w:hAnsiTheme="majorHAnsi"/>
            <w:noProof/>
          </w:rPr>
          <w:tab/>
        </w:r>
        <w:r w:rsidRPr="00977798">
          <w:rPr>
            <w:rFonts w:asciiTheme="majorHAnsi" w:hAnsiTheme="majorHAnsi"/>
            <w:noProof/>
          </w:rPr>
          <w:t xml:space="preserve">Tzunami Inc. </w:t>
        </w:r>
        <w:r>
          <w:rPr>
            <w:rFonts w:asciiTheme="majorHAnsi" w:hAnsiTheme="majorHAnsi"/>
            <w:noProof/>
          </w:rPr>
          <w:tab/>
        </w:r>
        <w:r w:rsidRPr="00977798">
          <w:rPr>
            <w:rFonts w:asciiTheme="majorHAnsi" w:hAnsiTheme="majorHAnsi"/>
            <w:noProof/>
          </w:rPr>
          <w:t>February 2011</w:t>
        </w:r>
      </w:p>
    </w:sdtContent>
  </w:sdt>
  <w:p w:rsidR="00FC72F2" w:rsidRPr="005A438C" w:rsidRDefault="00FC72F2" w:rsidP="00B472AF">
    <w:pPr>
      <w:pStyle w:val="Footer"/>
      <w:rPr>
        <w:rFonts w:ascii="Arial" w:hAnsi="Arial" w:cs="Arial"/>
        <w:noProof/>
        <w:sz w:val="20"/>
        <w:szCs w:val="20"/>
      </w:rPr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D20BF" w:rsidRDefault="00FD20BF" w:rsidP="008F7F2D">
    <w:pPr>
      <w:pStyle w:val="Footer"/>
      <w:pBdr>
        <w:top w:val="single" w:sz="4" w:space="1" w:color="D9D9D9" w:themeColor="background1" w:themeShade="D9"/>
      </w:pBdr>
      <w:tabs>
        <w:tab w:val="clear" w:pos="4680"/>
        <w:tab w:val="clear" w:pos="9360"/>
        <w:tab w:val="center" w:pos="3780"/>
        <w:tab w:val="right" w:pos="8280"/>
      </w:tabs>
      <w:ind w:left="-720"/>
    </w:pPr>
    <w:r w:rsidRPr="008F7F2D">
      <w:rPr>
        <w:rFonts w:asciiTheme="majorHAnsi" w:hAnsiTheme="majorHAnsi"/>
        <w:noProof/>
      </w:rPr>
      <w:t>February 2011</w:t>
    </w:r>
    <w:r>
      <w:rPr>
        <w:rFonts w:ascii="Arial" w:hAnsi="Arial" w:cs="Arial"/>
        <w:sz w:val="18"/>
        <w:szCs w:val="18"/>
      </w:rPr>
      <w:tab/>
    </w:r>
    <w:r w:rsidRPr="008F7F2D">
      <w:rPr>
        <w:rFonts w:asciiTheme="majorHAnsi" w:hAnsiTheme="majorHAnsi"/>
        <w:noProof/>
      </w:rPr>
      <w:t>Tzunami Inc.</w:t>
    </w:r>
    <w:r>
      <w:rPr>
        <w:rFonts w:ascii="Arial" w:hAnsi="Arial" w:cs="Arial"/>
        <w:sz w:val="18"/>
        <w:szCs w:val="18"/>
      </w:rPr>
      <w:tab/>
    </w:r>
    <w:sdt>
      <w:sdtPr>
        <w:id w:val="97920012"/>
        <w:docPartObj>
          <w:docPartGallery w:val="Page Numbers (Bottom of Page)"/>
          <w:docPartUnique/>
        </w:docPartObj>
      </w:sdtPr>
      <w:sdtEndPr>
        <w:rPr>
          <w:color w:val="808080" w:themeColor="background1" w:themeShade="80"/>
          <w:spacing w:val="60"/>
        </w:rPr>
      </w:sdtEndPr>
      <w:sdtContent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9E71B8">
          <w:rPr>
            <w:noProof/>
          </w:rPr>
          <w:t>1</w:t>
        </w:r>
        <w:r>
          <w:rPr>
            <w:noProof/>
          </w:rPr>
          <w:fldChar w:fldCharType="end"/>
        </w:r>
        <w:r>
          <w:t xml:space="preserve"> | </w:t>
        </w:r>
        <w:r>
          <w:rPr>
            <w:color w:val="808080" w:themeColor="background1" w:themeShade="80"/>
            <w:spacing w:val="60"/>
          </w:rPr>
          <w:t>Page</w:t>
        </w:r>
      </w:sdtContent>
    </w:sdt>
  </w:p>
  <w:p w:rsidR="00FC72F2" w:rsidRPr="00A41EE0" w:rsidRDefault="00FC72F2" w:rsidP="008F7F2D">
    <w:pPr>
      <w:pStyle w:val="Footer"/>
      <w:tabs>
        <w:tab w:val="clear" w:pos="9360"/>
        <w:tab w:val="right" w:pos="9000"/>
      </w:tabs>
      <w:rPr>
        <w:rFonts w:ascii="Arial" w:hAnsi="Arial" w:cs="Arial"/>
        <w:sz w:val="18"/>
        <w:szCs w:val="18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572C3" w:rsidRDefault="004572C3" w:rsidP="00A41EE0">
      <w:r>
        <w:separator/>
      </w:r>
    </w:p>
    <w:p w:rsidR="004572C3" w:rsidRDefault="004572C3"/>
  </w:footnote>
  <w:footnote w:type="continuationSeparator" w:id="0">
    <w:p w:rsidR="004572C3" w:rsidRDefault="004572C3" w:rsidP="00A41EE0">
      <w:r>
        <w:continuationSeparator/>
      </w:r>
    </w:p>
    <w:p w:rsidR="004572C3" w:rsidRDefault="004572C3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83796" w:rsidRPr="00383796" w:rsidRDefault="00383796" w:rsidP="00383796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20DB9" w:rsidRPr="00977798" w:rsidRDefault="00B20DB9" w:rsidP="008F7F2D">
    <w:pPr>
      <w:pStyle w:val="Header"/>
      <w:tabs>
        <w:tab w:val="clear" w:pos="9360"/>
        <w:tab w:val="right" w:pos="9000"/>
      </w:tabs>
      <w:ind w:left="-720"/>
      <w:rPr>
        <w:rFonts w:asciiTheme="majorHAnsi" w:hAnsiTheme="majorHAnsi"/>
      </w:rPr>
    </w:pPr>
    <w:r w:rsidRPr="00977798">
      <w:rPr>
        <w:rFonts w:asciiTheme="majorHAnsi" w:hAnsiTheme="majorHAnsi"/>
      </w:rPr>
      <w:fldChar w:fldCharType="begin"/>
    </w:r>
    <w:r w:rsidRPr="00977798">
      <w:rPr>
        <w:rFonts w:asciiTheme="majorHAnsi" w:hAnsiTheme="majorHAnsi"/>
      </w:rPr>
      <w:instrText xml:space="preserve"> STYLEREF  "Heading 1"  \* MERGEFORMAT </w:instrText>
    </w:r>
    <w:r w:rsidRPr="00977798">
      <w:rPr>
        <w:rFonts w:asciiTheme="majorHAnsi" w:hAnsiTheme="majorHAnsi"/>
      </w:rPr>
      <w:fldChar w:fldCharType="separate"/>
    </w:r>
    <w:r w:rsidR="009E71B8">
      <w:rPr>
        <w:rFonts w:asciiTheme="majorHAnsi" w:hAnsiTheme="majorHAnsi"/>
        <w:noProof/>
      </w:rPr>
      <w:t>Using Templates</w:t>
    </w:r>
    <w:r w:rsidRPr="00977798">
      <w:rPr>
        <w:rFonts w:asciiTheme="majorHAnsi" w:hAnsiTheme="majorHAnsi"/>
      </w:rPr>
      <w:fldChar w:fldCharType="end"/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83796" w:rsidRPr="008F7F2D" w:rsidRDefault="00383796" w:rsidP="008F7F2D">
    <w:pPr>
      <w:pStyle w:val="Header"/>
      <w:tabs>
        <w:tab w:val="clear" w:pos="9360"/>
        <w:tab w:val="right" w:pos="9000"/>
      </w:tabs>
      <w:jc w:val="right"/>
      <w:rPr>
        <w:rFonts w:asciiTheme="majorHAnsi" w:hAnsiTheme="majorHAnsi"/>
      </w:rPr>
    </w:pPr>
    <w:r w:rsidRPr="008F7F2D">
      <w:rPr>
        <w:rFonts w:asciiTheme="majorHAnsi" w:hAnsiTheme="majorHAnsi"/>
      </w:rPr>
      <w:fldChar w:fldCharType="begin"/>
    </w:r>
    <w:r w:rsidRPr="008F7F2D">
      <w:rPr>
        <w:rFonts w:asciiTheme="majorHAnsi" w:hAnsiTheme="majorHAnsi"/>
      </w:rPr>
      <w:instrText xml:space="preserve"> STYLEREF  "Heading 1"  \* MERGEFORMAT </w:instrText>
    </w:r>
    <w:r w:rsidRPr="008F7F2D">
      <w:rPr>
        <w:rFonts w:asciiTheme="majorHAnsi" w:hAnsiTheme="majorHAnsi"/>
      </w:rPr>
      <w:fldChar w:fldCharType="separate"/>
    </w:r>
    <w:r w:rsidR="009E71B8">
      <w:rPr>
        <w:rFonts w:asciiTheme="majorHAnsi" w:hAnsiTheme="majorHAnsi"/>
        <w:noProof/>
      </w:rPr>
      <w:t>Introduction</w:t>
    </w:r>
    <w:r w:rsidRPr="008F7F2D">
      <w:rPr>
        <w:rFonts w:asciiTheme="majorHAnsi" w:hAnsiTheme="majorHAnsi"/>
      </w:rPr>
      <w:fldChar w:fldCharType="end"/>
    </w:r>
  </w:p>
  <w:p w:rsidR="003F798A" w:rsidRDefault="003F798A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F8E6D67"/>
    <w:multiLevelType w:val="hybridMultilevel"/>
    <w:tmpl w:val="380459B4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12417962"/>
    <w:multiLevelType w:val="hybridMultilevel"/>
    <w:tmpl w:val="969E9134"/>
    <w:lvl w:ilvl="0" w:tplc="203AA338">
      <w:start w:val="1"/>
      <w:numFmt w:val="decimal"/>
      <w:lvlText w:val="%1."/>
      <w:lvlJc w:val="left"/>
      <w:pPr>
        <w:ind w:left="1440" w:hanging="360"/>
      </w:pPr>
      <w:rPr>
        <w:b w:val="0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>
    <w:nsid w:val="180E7FBB"/>
    <w:multiLevelType w:val="hybridMultilevel"/>
    <w:tmpl w:val="602E3D86"/>
    <w:lvl w:ilvl="0" w:tplc="FFFFFFFF">
      <w:start w:val="1"/>
      <w:numFmt w:val="bullet"/>
      <w:lvlText w:val="•"/>
      <w:lvlJc w:val="left"/>
      <w:pPr>
        <w:ind w:left="1080" w:hanging="360"/>
      </w:pPr>
      <w:rPr>
        <w:rFonts w:ascii="Times New Roman" w:hAnsi="Times New Roman" w:cs="Times New Roman" w:hint="default"/>
        <w:color w:val="BE0000"/>
        <w:position w:val="-2"/>
        <w:sz w:val="28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>
    <w:nsid w:val="18D27142"/>
    <w:multiLevelType w:val="hybridMultilevel"/>
    <w:tmpl w:val="41945AFE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215D2278"/>
    <w:multiLevelType w:val="hybridMultilevel"/>
    <w:tmpl w:val="0DE67206"/>
    <w:lvl w:ilvl="0" w:tplc="0409000F">
      <w:start w:val="1"/>
      <w:numFmt w:val="decimal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>
    <w:nsid w:val="2B4A63AC"/>
    <w:multiLevelType w:val="hybridMultilevel"/>
    <w:tmpl w:val="1486B3A2"/>
    <w:lvl w:ilvl="0" w:tplc="040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307528AE"/>
    <w:multiLevelType w:val="hybridMultilevel"/>
    <w:tmpl w:val="41945AFE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>
    <w:nsid w:val="377958AF"/>
    <w:multiLevelType w:val="hybridMultilevel"/>
    <w:tmpl w:val="A38827CC"/>
    <w:lvl w:ilvl="0" w:tplc="67BC022C">
      <w:start w:val="1"/>
      <w:numFmt w:val="decimal"/>
      <w:pStyle w:val="NumberedList1"/>
      <w:lvlText w:val="%1."/>
      <w:lvlJc w:val="left"/>
      <w:pPr>
        <w:tabs>
          <w:tab w:val="num" w:pos="1195"/>
        </w:tabs>
        <w:ind w:left="1195" w:hanging="345"/>
      </w:pPr>
      <w:rPr>
        <w:rFonts w:ascii="Palatino Linotype" w:hAnsi="Palatino Linotype" w:hint="default"/>
        <w:b w:val="0"/>
        <w:i w:val="0"/>
        <w:sz w:val="22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393849D3"/>
    <w:multiLevelType w:val="hybridMultilevel"/>
    <w:tmpl w:val="240AE972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3AC3786E"/>
    <w:multiLevelType w:val="hybridMultilevel"/>
    <w:tmpl w:val="C5549E10"/>
    <w:lvl w:ilvl="0" w:tplc="F954C0A0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>
    <w:nsid w:val="3CB077A0"/>
    <w:multiLevelType w:val="hybridMultilevel"/>
    <w:tmpl w:val="3266F2C6"/>
    <w:lvl w:ilvl="0" w:tplc="077A4398">
      <w:start w:val="1"/>
      <w:numFmt w:val="bullet"/>
      <w:lvlText w:val="•"/>
      <w:lvlJc w:val="left"/>
      <w:pPr>
        <w:ind w:left="1080" w:hanging="360"/>
      </w:pPr>
      <w:rPr>
        <w:rFonts w:ascii="Times New Roman" w:hAnsi="Times New Roman" w:cs="Times New Roman" w:hint="default"/>
        <w:color w:val="244061" w:themeColor="accent1" w:themeShade="80"/>
        <w:position w:val="-2"/>
        <w:sz w:val="28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>
    <w:nsid w:val="49EA50E8"/>
    <w:multiLevelType w:val="hybridMultilevel"/>
    <w:tmpl w:val="51965D72"/>
    <w:lvl w:ilvl="0" w:tplc="E6B09E8E">
      <w:start w:val="1"/>
      <w:numFmt w:val="decimal"/>
      <w:lvlText w:val="%1"/>
      <w:lvlJc w:val="left"/>
      <w:pPr>
        <w:ind w:left="720" w:hanging="360"/>
      </w:pPr>
      <w:rPr>
        <w:rFonts w:hint="default"/>
        <w:sz w:val="7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AE74611"/>
    <w:multiLevelType w:val="hybridMultilevel"/>
    <w:tmpl w:val="240AE972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>
    <w:nsid w:val="52FC5700"/>
    <w:multiLevelType w:val="hybridMultilevel"/>
    <w:tmpl w:val="41945AFE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>
    <w:nsid w:val="59D75968"/>
    <w:multiLevelType w:val="hybridMultilevel"/>
    <w:tmpl w:val="240AE972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>
    <w:nsid w:val="65374B6B"/>
    <w:multiLevelType w:val="hybridMultilevel"/>
    <w:tmpl w:val="41945AFE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>
    <w:nsid w:val="66F75958"/>
    <w:multiLevelType w:val="multilevel"/>
    <w:tmpl w:val="B02E529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7">
    <w:nsid w:val="6AAB7C7A"/>
    <w:multiLevelType w:val="hybridMultilevel"/>
    <w:tmpl w:val="380459B4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>
    <w:nsid w:val="73D34201"/>
    <w:multiLevelType w:val="hybridMultilevel"/>
    <w:tmpl w:val="C130EC34"/>
    <w:lvl w:ilvl="0" w:tplc="FFFFFFFF">
      <w:start w:val="1"/>
      <w:numFmt w:val="bullet"/>
      <w:pStyle w:val="ListBullet"/>
      <w:lvlText w:val="•"/>
      <w:lvlJc w:val="left"/>
      <w:pPr>
        <w:ind w:left="777" w:hanging="360"/>
      </w:pPr>
      <w:rPr>
        <w:rFonts w:ascii="Times New Roman" w:hAnsi="Times New Roman" w:cs="Times New Roman" w:hint="default"/>
        <w:color w:val="BE0000"/>
        <w:position w:val="-2"/>
        <w:sz w:val="28"/>
      </w:rPr>
    </w:lvl>
    <w:lvl w:ilvl="1" w:tplc="04090003" w:tentative="1">
      <w:start w:val="1"/>
      <w:numFmt w:val="bullet"/>
      <w:lvlText w:val="o"/>
      <w:lvlJc w:val="left"/>
      <w:pPr>
        <w:ind w:left="149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1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3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5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7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9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1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37" w:hanging="360"/>
      </w:pPr>
      <w:rPr>
        <w:rFonts w:ascii="Wingdings" w:hAnsi="Wingdings" w:hint="default"/>
      </w:rPr>
    </w:lvl>
  </w:abstractNum>
  <w:abstractNum w:abstractNumId="19">
    <w:nsid w:val="74925EF2"/>
    <w:multiLevelType w:val="hybridMultilevel"/>
    <w:tmpl w:val="D0D6344E"/>
    <w:lvl w:ilvl="0" w:tplc="4E42A2A2">
      <w:start w:val="1"/>
      <w:numFmt w:val="bullet"/>
      <w:pStyle w:val="Bullet"/>
      <w:lvlText w:val="•"/>
      <w:lvlJc w:val="left"/>
      <w:pPr>
        <w:tabs>
          <w:tab w:val="num" w:pos="1191"/>
        </w:tabs>
        <w:ind w:left="1191" w:hanging="340"/>
      </w:pPr>
      <w:rPr>
        <w:rFonts w:ascii="Times New Roman" w:hAnsi="Times New Roman" w:cs="Times New Roman" w:hint="default"/>
        <w:color w:val="BE0000"/>
        <w:position w:val="4"/>
        <w:sz w:val="28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2"/>
  </w:num>
  <w:num w:numId="3">
    <w:abstractNumId w:val="19"/>
  </w:num>
  <w:num w:numId="4">
    <w:abstractNumId w:val="7"/>
  </w:num>
  <w:num w:numId="5">
    <w:abstractNumId w:val="5"/>
  </w:num>
  <w:num w:numId="6">
    <w:abstractNumId w:val="18"/>
  </w:num>
  <w:num w:numId="7">
    <w:abstractNumId w:val="14"/>
  </w:num>
  <w:num w:numId="8">
    <w:abstractNumId w:val="8"/>
  </w:num>
  <w:num w:numId="9">
    <w:abstractNumId w:val="13"/>
  </w:num>
  <w:num w:numId="10">
    <w:abstractNumId w:val="0"/>
  </w:num>
  <w:num w:numId="11">
    <w:abstractNumId w:val="15"/>
  </w:num>
  <w:num w:numId="12">
    <w:abstractNumId w:val="4"/>
  </w:num>
  <w:num w:numId="13">
    <w:abstractNumId w:val="16"/>
  </w:num>
  <w:num w:numId="14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17"/>
  </w:num>
  <w:num w:numId="21">
    <w:abstractNumId w:val="9"/>
  </w:num>
  <w:num w:numId="22">
    <w:abstractNumId w:val="10"/>
  </w:num>
  <w:num w:numId="23">
    <w:abstractNumId w:val="6"/>
  </w:num>
  <w:num w:numId="24">
    <w:abstractNumId w:val="3"/>
  </w:num>
  <w:num w:numId="25">
    <w:abstractNumId w:val="12"/>
  </w:num>
  <w:num w:numId="26">
    <w:abstractNumId w:val="1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proofState w:spelling="clean" w:grammar="clean"/>
  <w:defaultTabStop w:val="720"/>
  <w:evenAndOddHeaders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41EE0"/>
    <w:rsid w:val="00003E22"/>
    <w:rsid w:val="00004B3D"/>
    <w:rsid w:val="00014E25"/>
    <w:rsid w:val="00026F8D"/>
    <w:rsid w:val="00034246"/>
    <w:rsid w:val="000356FA"/>
    <w:rsid w:val="00035F98"/>
    <w:rsid w:val="00037809"/>
    <w:rsid w:val="000479BB"/>
    <w:rsid w:val="00052C3E"/>
    <w:rsid w:val="0005475E"/>
    <w:rsid w:val="00055BC7"/>
    <w:rsid w:val="000569A2"/>
    <w:rsid w:val="0005763A"/>
    <w:rsid w:val="00057921"/>
    <w:rsid w:val="00060948"/>
    <w:rsid w:val="00065018"/>
    <w:rsid w:val="000671FB"/>
    <w:rsid w:val="00072683"/>
    <w:rsid w:val="00075625"/>
    <w:rsid w:val="000813FB"/>
    <w:rsid w:val="000A0EE0"/>
    <w:rsid w:val="000A5E70"/>
    <w:rsid w:val="000B3388"/>
    <w:rsid w:val="000C230E"/>
    <w:rsid w:val="000C344D"/>
    <w:rsid w:val="000C63F3"/>
    <w:rsid w:val="000D4372"/>
    <w:rsid w:val="000D7641"/>
    <w:rsid w:val="000F1CD8"/>
    <w:rsid w:val="000F2B05"/>
    <w:rsid w:val="000F513E"/>
    <w:rsid w:val="00103807"/>
    <w:rsid w:val="0010536B"/>
    <w:rsid w:val="00113280"/>
    <w:rsid w:val="00113549"/>
    <w:rsid w:val="00115048"/>
    <w:rsid w:val="00117E63"/>
    <w:rsid w:val="00130B05"/>
    <w:rsid w:val="00132936"/>
    <w:rsid w:val="0015439C"/>
    <w:rsid w:val="00156712"/>
    <w:rsid w:val="001621CA"/>
    <w:rsid w:val="00164A05"/>
    <w:rsid w:val="001659FC"/>
    <w:rsid w:val="00173201"/>
    <w:rsid w:val="00173A9A"/>
    <w:rsid w:val="00180448"/>
    <w:rsid w:val="0018135A"/>
    <w:rsid w:val="0018145A"/>
    <w:rsid w:val="00186B99"/>
    <w:rsid w:val="001874F6"/>
    <w:rsid w:val="00187B61"/>
    <w:rsid w:val="0019183F"/>
    <w:rsid w:val="00191E3C"/>
    <w:rsid w:val="00192305"/>
    <w:rsid w:val="00192C41"/>
    <w:rsid w:val="001956C3"/>
    <w:rsid w:val="001A33FE"/>
    <w:rsid w:val="001A61C2"/>
    <w:rsid w:val="001C041F"/>
    <w:rsid w:val="001C179D"/>
    <w:rsid w:val="001C7A66"/>
    <w:rsid w:val="001C7C66"/>
    <w:rsid w:val="001D2350"/>
    <w:rsid w:val="001E1711"/>
    <w:rsid w:val="001E3E77"/>
    <w:rsid w:val="001F3AC2"/>
    <w:rsid w:val="001F4423"/>
    <w:rsid w:val="001F7205"/>
    <w:rsid w:val="00204F62"/>
    <w:rsid w:val="00210064"/>
    <w:rsid w:val="00211A26"/>
    <w:rsid w:val="002134C7"/>
    <w:rsid w:val="00217922"/>
    <w:rsid w:val="00220CC7"/>
    <w:rsid w:val="002215D4"/>
    <w:rsid w:val="0022216B"/>
    <w:rsid w:val="00222B82"/>
    <w:rsid w:val="00223103"/>
    <w:rsid w:val="00225074"/>
    <w:rsid w:val="00232B97"/>
    <w:rsid w:val="002355DE"/>
    <w:rsid w:val="00241A3B"/>
    <w:rsid w:val="00247A44"/>
    <w:rsid w:val="00254FD0"/>
    <w:rsid w:val="00257ECF"/>
    <w:rsid w:val="00267D4B"/>
    <w:rsid w:val="002747F4"/>
    <w:rsid w:val="002765C0"/>
    <w:rsid w:val="00277707"/>
    <w:rsid w:val="002923F9"/>
    <w:rsid w:val="0029323B"/>
    <w:rsid w:val="002933E1"/>
    <w:rsid w:val="002A5F36"/>
    <w:rsid w:val="002A6BD3"/>
    <w:rsid w:val="002B0568"/>
    <w:rsid w:val="002B2E0A"/>
    <w:rsid w:val="002C06D0"/>
    <w:rsid w:val="002C32FC"/>
    <w:rsid w:val="002C6E09"/>
    <w:rsid w:val="002D3B15"/>
    <w:rsid w:val="002D4279"/>
    <w:rsid w:val="002D461D"/>
    <w:rsid w:val="002D4DEF"/>
    <w:rsid w:val="002E08A8"/>
    <w:rsid w:val="002E1607"/>
    <w:rsid w:val="002E1FDD"/>
    <w:rsid w:val="002F67DE"/>
    <w:rsid w:val="00302BEF"/>
    <w:rsid w:val="00307A0D"/>
    <w:rsid w:val="003103EA"/>
    <w:rsid w:val="003274DA"/>
    <w:rsid w:val="00333DAE"/>
    <w:rsid w:val="0033444A"/>
    <w:rsid w:val="00334E84"/>
    <w:rsid w:val="00336A88"/>
    <w:rsid w:val="003372DB"/>
    <w:rsid w:val="00337A09"/>
    <w:rsid w:val="00343817"/>
    <w:rsid w:val="00345D98"/>
    <w:rsid w:val="003520D8"/>
    <w:rsid w:val="00352EB8"/>
    <w:rsid w:val="00353D5E"/>
    <w:rsid w:val="00354344"/>
    <w:rsid w:val="00354587"/>
    <w:rsid w:val="00354C13"/>
    <w:rsid w:val="00355D6E"/>
    <w:rsid w:val="003607FE"/>
    <w:rsid w:val="00364E09"/>
    <w:rsid w:val="00370B91"/>
    <w:rsid w:val="00371B18"/>
    <w:rsid w:val="00375B90"/>
    <w:rsid w:val="00376CB2"/>
    <w:rsid w:val="00383796"/>
    <w:rsid w:val="00390556"/>
    <w:rsid w:val="00393649"/>
    <w:rsid w:val="00394318"/>
    <w:rsid w:val="00397101"/>
    <w:rsid w:val="003A1B1F"/>
    <w:rsid w:val="003A1CB9"/>
    <w:rsid w:val="003B5E64"/>
    <w:rsid w:val="003D5197"/>
    <w:rsid w:val="003E0533"/>
    <w:rsid w:val="003E1A83"/>
    <w:rsid w:val="003E2C56"/>
    <w:rsid w:val="003F0B84"/>
    <w:rsid w:val="003F6886"/>
    <w:rsid w:val="003F798A"/>
    <w:rsid w:val="003F7A3C"/>
    <w:rsid w:val="004100D6"/>
    <w:rsid w:val="00410EB1"/>
    <w:rsid w:val="00413C03"/>
    <w:rsid w:val="004142E1"/>
    <w:rsid w:val="004216A1"/>
    <w:rsid w:val="004237EE"/>
    <w:rsid w:val="00425966"/>
    <w:rsid w:val="004309F7"/>
    <w:rsid w:val="00432374"/>
    <w:rsid w:val="00443903"/>
    <w:rsid w:val="00443F8B"/>
    <w:rsid w:val="00451E08"/>
    <w:rsid w:val="004572C3"/>
    <w:rsid w:val="00460411"/>
    <w:rsid w:val="00467B3A"/>
    <w:rsid w:val="00472C49"/>
    <w:rsid w:val="0047314F"/>
    <w:rsid w:val="00473281"/>
    <w:rsid w:val="00485DA0"/>
    <w:rsid w:val="00493F3E"/>
    <w:rsid w:val="0049638B"/>
    <w:rsid w:val="004B09A6"/>
    <w:rsid w:val="004C38BC"/>
    <w:rsid w:val="004D0149"/>
    <w:rsid w:val="004D0D2F"/>
    <w:rsid w:val="004E04D3"/>
    <w:rsid w:val="004E080F"/>
    <w:rsid w:val="004E11C2"/>
    <w:rsid w:val="004E23CB"/>
    <w:rsid w:val="004E582D"/>
    <w:rsid w:val="004F097E"/>
    <w:rsid w:val="004F47EA"/>
    <w:rsid w:val="00511F59"/>
    <w:rsid w:val="0051296E"/>
    <w:rsid w:val="0051610B"/>
    <w:rsid w:val="005161DC"/>
    <w:rsid w:val="00517226"/>
    <w:rsid w:val="00526D2C"/>
    <w:rsid w:val="00531BCE"/>
    <w:rsid w:val="005349B7"/>
    <w:rsid w:val="00535278"/>
    <w:rsid w:val="00537D25"/>
    <w:rsid w:val="005418E8"/>
    <w:rsid w:val="005422C6"/>
    <w:rsid w:val="005429F6"/>
    <w:rsid w:val="00546A40"/>
    <w:rsid w:val="00551D56"/>
    <w:rsid w:val="005563C3"/>
    <w:rsid w:val="00556D69"/>
    <w:rsid w:val="00557AAB"/>
    <w:rsid w:val="005603DE"/>
    <w:rsid w:val="005606A9"/>
    <w:rsid w:val="00561518"/>
    <w:rsid w:val="00562C93"/>
    <w:rsid w:val="0056325D"/>
    <w:rsid w:val="00563CAD"/>
    <w:rsid w:val="005769A2"/>
    <w:rsid w:val="00577737"/>
    <w:rsid w:val="0058179E"/>
    <w:rsid w:val="00592DF0"/>
    <w:rsid w:val="00596A90"/>
    <w:rsid w:val="00597249"/>
    <w:rsid w:val="005A0C7E"/>
    <w:rsid w:val="005A0DE8"/>
    <w:rsid w:val="005A438C"/>
    <w:rsid w:val="005A48A9"/>
    <w:rsid w:val="005A7774"/>
    <w:rsid w:val="005B0029"/>
    <w:rsid w:val="005B3117"/>
    <w:rsid w:val="005B74C5"/>
    <w:rsid w:val="005C5025"/>
    <w:rsid w:val="005E2983"/>
    <w:rsid w:val="005F2910"/>
    <w:rsid w:val="005F426D"/>
    <w:rsid w:val="005F45A5"/>
    <w:rsid w:val="005F4BD2"/>
    <w:rsid w:val="00601196"/>
    <w:rsid w:val="006017AD"/>
    <w:rsid w:val="006055CC"/>
    <w:rsid w:val="0061631B"/>
    <w:rsid w:val="00620A4E"/>
    <w:rsid w:val="00621A64"/>
    <w:rsid w:val="0062331B"/>
    <w:rsid w:val="0063330C"/>
    <w:rsid w:val="00633F66"/>
    <w:rsid w:val="0063794C"/>
    <w:rsid w:val="00640D67"/>
    <w:rsid w:val="00643BF0"/>
    <w:rsid w:val="0064752E"/>
    <w:rsid w:val="00647EF1"/>
    <w:rsid w:val="00650ADE"/>
    <w:rsid w:val="00654576"/>
    <w:rsid w:val="0066033C"/>
    <w:rsid w:val="00661777"/>
    <w:rsid w:val="0066233E"/>
    <w:rsid w:val="00663CA1"/>
    <w:rsid w:val="0067733A"/>
    <w:rsid w:val="00686FE1"/>
    <w:rsid w:val="00687B2B"/>
    <w:rsid w:val="00694E10"/>
    <w:rsid w:val="006A0600"/>
    <w:rsid w:val="006A322F"/>
    <w:rsid w:val="006B24EE"/>
    <w:rsid w:val="006C0620"/>
    <w:rsid w:val="006C6009"/>
    <w:rsid w:val="006D18ED"/>
    <w:rsid w:val="006E086A"/>
    <w:rsid w:val="006E1029"/>
    <w:rsid w:val="006E3C24"/>
    <w:rsid w:val="006E49BB"/>
    <w:rsid w:val="006F3802"/>
    <w:rsid w:val="006F4FDD"/>
    <w:rsid w:val="006F5328"/>
    <w:rsid w:val="006F5E6D"/>
    <w:rsid w:val="00700A01"/>
    <w:rsid w:val="00705173"/>
    <w:rsid w:val="007051C7"/>
    <w:rsid w:val="00712D81"/>
    <w:rsid w:val="00724B4C"/>
    <w:rsid w:val="0072551F"/>
    <w:rsid w:val="00740BF5"/>
    <w:rsid w:val="00742BE1"/>
    <w:rsid w:val="00743ABB"/>
    <w:rsid w:val="00743EA0"/>
    <w:rsid w:val="00744FDB"/>
    <w:rsid w:val="007453D7"/>
    <w:rsid w:val="00745CE2"/>
    <w:rsid w:val="00750140"/>
    <w:rsid w:val="0075492A"/>
    <w:rsid w:val="00756EB0"/>
    <w:rsid w:val="007574F7"/>
    <w:rsid w:val="00765A44"/>
    <w:rsid w:val="00767342"/>
    <w:rsid w:val="0077600B"/>
    <w:rsid w:val="007764B9"/>
    <w:rsid w:val="00780DBB"/>
    <w:rsid w:val="007946BC"/>
    <w:rsid w:val="007950C1"/>
    <w:rsid w:val="007A4F55"/>
    <w:rsid w:val="007A5027"/>
    <w:rsid w:val="007A6132"/>
    <w:rsid w:val="007B24FC"/>
    <w:rsid w:val="007B67C6"/>
    <w:rsid w:val="007B7072"/>
    <w:rsid w:val="007B736D"/>
    <w:rsid w:val="007C1BF2"/>
    <w:rsid w:val="007C5CA4"/>
    <w:rsid w:val="007D0C44"/>
    <w:rsid w:val="007D33C0"/>
    <w:rsid w:val="007F1085"/>
    <w:rsid w:val="007F5B0F"/>
    <w:rsid w:val="007F5C7C"/>
    <w:rsid w:val="007F5E05"/>
    <w:rsid w:val="00802EE1"/>
    <w:rsid w:val="008137B3"/>
    <w:rsid w:val="008152F2"/>
    <w:rsid w:val="00816878"/>
    <w:rsid w:val="00823AFA"/>
    <w:rsid w:val="008254CC"/>
    <w:rsid w:val="0084182A"/>
    <w:rsid w:val="0084785C"/>
    <w:rsid w:val="008541C7"/>
    <w:rsid w:val="00854468"/>
    <w:rsid w:val="00855BD8"/>
    <w:rsid w:val="00857FF3"/>
    <w:rsid w:val="00860482"/>
    <w:rsid w:val="00865338"/>
    <w:rsid w:val="00865E31"/>
    <w:rsid w:val="00867246"/>
    <w:rsid w:val="0087231C"/>
    <w:rsid w:val="00886708"/>
    <w:rsid w:val="00886D01"/>
    <w:rsid w:val="0088745C"/>
    <w:rsid w:val="00892A41"/>
    <w:rsid w:val="008964AC"/>
    <w:rsid w:val="008A00EF"/>
    <w:rsid w:val="008A218F"/>
    <w:rsid w:val="008A4191"/>
    <w:rsid w:val="008A4E65"/>
    <w:rsid w:val="008B28F5"/>
    <w:rsid w:val="008B300D"/>
    <w:rsid w:val="008C29E0"/>
    <w:rsid w:val="008C4937"/>
    <w:rsid w:val="008C49B4"/>
    <w:rsid w:val="008D0718"/>
    <w:rsid w:val="008D76CB"/>
    <w:rsid w:val="008E60B4"/>
    <w:rsid w:val="008E713B"/>
    <w:rsid w:val="008E7459"/>
    <w:rsid w:val="008F7F2D"/>
    <w:rsid w:val="00920C1C"/>
    <w:rsid w:val="00926006"/>
    <w:rsid w:val="00931B90"/>
    <w:rsid w:val="00932378"/>
    <w:rsid w:val="00933571"/>
    <w:rsid w:val="00935E48"/>
    <w:rsid w:val="009418BC"/>
    <w:rsid w:val="00942FDD"/>
    <w:rsid w:val="00943B51"/>
    <w:rsid w:val="009558C0"/>
    <w:rsid w:val="00957840"/>
    <w:rsid w:val="00970876"/>
    <w:rsid w:val="00985A10"/>
    <w:rsid w:val="009917D8"/>
    <w:rsid w:val="009932AE"/>
    <w:rsid w:val="00994043"/>
    <w:rsid w:val="009948D9"/>
    <w:rsid w:val="009B1C8B"/>
    <w:rsid w:val="009B47DF"/>
    <w:rsid w:val="009B55B2"/>
    <w:rsid w:val="009C0CA0"/>
    <w:rsid w:val="009C3411"/>
    <w:rsid w:val="009C7F19"/>
    <w:rsid w:val="009D1580"/>
    <w:rsid w:val="009E0D6E"/>
    <w:rsid w:val="009E0F4C"/>
    <w:rsid w:val="009E1236"/>
    <w:rsid w:val="009E1A32"/>
    <w:rsid w:val="009E39DF"/>
    <w:rsid w:val="009E57DC"/>
    <w:rsid w:val="009E71B8"/>
    <w:rsid w:val="009F3633"/>
    <w:rsid w:val="009F3E2D"/>
    <w:rsid w:val="009F43D3"/>
    <w:rsid w:val="009F4BE8"/>
    <w:rsid w:val="009F77C6"/>
    <w:rsid w:val="00A015F3"/>
    <w:rsid w:val="00A04112"/>
    <w:rsid w:val="00A05DA2"/>
    <w:rsid w:val="00A06826"/>
    <w:rsid w:val="00A11A0A"/>
    <w:rsid w:val="00A13B08"/>
    <w:rsid w:val="00A15B94"/>
    <w:rsid w:val="00A23EA7"/>
    <w:rsid w:val="00A26D3A"/>
    <w:rsid w:val="00A32295"/>
    <w:rsid w:val="00A3599A"/>
    <w:rsid w:val="00A4053E"/>
    <w:rsid w:val="00A41EE0"/>
    <w:rsid w:val="00A45CB4"/>
    <w:rsid w:val="00A633C1"/>
    <w:rsid w:val="00A6717D"/>
    <w:rsid w:val="00A70F15"/>
    <w:rsid w:val="00A71401"/>
    <w:rsid w:val="00A7541A"/>
    <w:rsid w:val="00A77F0D"/>
    <w:rsid w:val="00A8289B"/>
    <w:rsid w:val="00A8348F"/>
    <w:rsid w:val="00AA1708"/>
    <w:rsid w:val="00AA6210"/>
    <w:rsid w:val="00AB0DFD"/>
    <w:rsid w:val="00AB540C"/>
    <w:rsid w:val="00AB6006"/>
    <w:rsid w:val="00AC2F30"/>
    <w:rsid w:val="00AC6330"/>
    <w:rsid w:val="00AC6E94"/>
    <w:rsid w:val="00AD1F07"/>
    <w:rsid w:val="00AD358E"/>
    <w:rsid w:val="00AD551A"/>
    <w:rsid w:val="00AD5797"/>
    <w:rsid w:val="00AD630A"/>
    <w:rsid w:val="00AD73D0"/>
    <w:rsid w:val="00AD74C6"/>
    <w:rsid w:val="00AE407C"/>
    <w:rsid w:val="00AE5A37"/>
    <w:rsid w:val="00AE5C98"/>
    <w:rsid w:val="00AE7BCE"/>
    <w:rsid w:val="00AF5B51"/>
    <w:rsid w:val="00AF7148"/>
    <w:rsid w:val="00AF719A"/>
    <w:rsid w:val="00AF743F"/>
    <w:rsid w:val="00B00CB2"/>
    <w:rsid w:val="00B00D37"/>
    <w:rsid w:val="00B04B7B"/>
    <w:rsid w:val="00B0652F"/>
    <w:rsid w:val="00B06E08"/>
    <w:rsid w:val="00B104EC"/>
    <w:rsid w:val="00B1359F"/>
    <w:rsid w:val="00B16D08"/>
    <w:rsid w:val="00B20DB9"/>
    <w:rsid w:val="00B2735C"/>
    <w:rsid w:val="00B27A04"/>
    <w:rsid w:val="00B31642"/>
    <w:rsid w:val="00B344F5"/>
    <w:rsid w:val="00B35949"/>
    <w:rsid w:val="00B407A8"/>
    <w:rsid w:val="00B472AF"/>
    <w:rsid w:val="00B538FD"/>
    <w:rsid w:val="00B53D75"/>
    <w:rsid w:val="00B56EA0"/>
    <w:rsid w:val="00B6000B"/>
    <w:rsid w:val="00B6432F"/>
    <w:rsid w:val="00B67FFB"/>
    <w:rsid w:val="00B77120"/>
    <w:rsid w:val="00B81D6E"/>
    <w:rsid w:val="00B83A9D"/>
    <w:rsid w:val="00B92D5D"/>
    <w:rsid w:val="00B977AB"/>
    <w:rsid w:val="00BA1FF9"/>
    <w:rsid w:val="00BA2DD9"/>
    <w:rsid w:val="00BA3DEF"/>
    <w:rsid w:val="00BA4D97"/>
    <w:rsid w:val="00BA5779"/>
    <w:rsid w:val="00BB116D"/>
    <w:rsid w:val="00BB23F2"/>
    <w:rsid w:val="00BB4097"/>
    <w:rsid w:val="00BB5347"/>
    <w:rsid w:val="00BB54BC"/>
    <w:rsid w:val="00BC1D3E"/>
    <w:rsid w:val="00BD1069"/>
    <w:rsid w:val="00BD14A8"/>
    <w:rsid w:val="00BD4ABE"/>
    <w:rsid w:val="00BD5104"/>
    <w:rsid w:val="00BD5138"/>
    <w:rsid w:val="00BE1045"/>
    <w:rsid w:val="00BE2C33"/>
    <w:rsid w:val="00BE78A9"/>
    <w:rsid w:val="00BF2401"/>
    <w:rsid w:val="00BF5656"/>
    <w:rsid w:val="00BF5A32"/>
    <w:rsid w:val="00BF6D4D"/>
    <w:rsid w:val="00C050D2"/>
    <w:rsid w:val="00C11922"/>
    <w:rsid w:val="00C1282B"/>
    <w:rsid w:val="00C1406F"/>
    <w:rsid w:val="00C14429"/>
    <w:rsid w:val="00C24389"/>
    <w:rsid w:val="00C24EEF"/>
    <w:rsid w:val="00C2718B"/>
    <w:rsid w:val="00C3603A"/>
    <w:rsid w:val="00C3645A"/>
    <w:rsid w:val="00C45C95"/>
    <w:rsid w:val="00C51044"/>
    <w:rsid w:val="00C5488D"/>
    <w:rsid w:val="00C57C93"/>
    <w:rsid w:val="00C706D3"/>
    <w:rsid w:val="00C8025F"/>
    <w:rsid w:val="00C84573"/>
    <w:rsid w:val="00C847D3"/>
    <w:rsid w:val="00C86FF6"/>
    <w:rsid w:val="00C87C61"/>
    <w:rsid w:val="00C906C2"/>
    <w:rsid w:val="00C94C56"/>
    <w:rsid w:val="00C95725"/>
    <w:rsid w:val="00C95C2C"/>
    <w:rsid w:val="00CA4CBE"/>
    <w:rsid w:val="00CB1083"/>
    <w:rsid w:val="00CB4229"/>
    <w:rsid w:val="00CB5E75"/>
    <w:rsid w:val="00CC008F"/>
    <w:rsid w:val="00CC07C4"/>
    <w:rsid w:val="00CC4101"/>
    <w:rsid w:val="00CD2570"/>
    <w:rsid w:val="00CD6CFC"/>
    <w:rsid w:val="00CE3A03"/>
    <w:rsid w:val="00CF05CD"/>
    <w:rsid w:val="00CF0F86"/>
    <w:rsid w:val="00CF4E20"/>
    <w:rsid w:val="00CF6D1D"/>
    <w:rsid w:val="00D02A00"/>
    <w:rsid w:val="00D220D3"/>
    <w:rsid w:val="00D24B1F"/>
    <w:rsid w:val="00D31780"/>
    <w:rsid w:val="00D538F8"/>
    <w:rsid w:val="00D5552F"/>
    <w:rsid w:val="00D578C3"/>
    <w:rsid w:val="00D756A8"/>
    <w:rsid w:val="00D76E21"/>
    <w:rsid w:val="00D7701E"/>
    <w:rsid w:val="00D83938"/>
    <w:rsid w:val="00D8414F"/>
    <w:rsid w:val="00D877C4"/>
    <w:rsid w:val="00D9654F"/>
    <w:rsid w:val="00D97018"/>
    <w:rsid w:val="00DA4306"/>
    <w:rsid w:val="00DA456D"/>
    <w:rsid w:val="00DA7EBE"/>
    <w:rsid w:val="00DB05BC"/>
    <w:rsid w:val="00DB5B91"/>
    <w:rsid w:val="00DC14C8"/>
    <w:rsid w:val="00DC6C1A"/>
    <w:rsid w:val="00DD39AD"/>
    <w:rsid w:val="00DD3A6E"/>
    <w:rsid w:val="00DD53FC"/>
    <w:rsid w:val="00DD76F7"/>
    <w:rsid w:val="00DE5939"/>
    <w:rsid w:val="00DF7D3D"/>
    <w:rsid w:val="00E2382F"/>
    <w:rsid w:val="00E238C6"/>
    <w:rsid w:val="00E25403"/>
    <w:rsid w:val="00E25789"/>
    <w:rsid w:val="00E344C1"/>
    <w:rsid w:val="00E36513"/>
    <w:rsid w:val="00E36DB1"/>
    <w:rsid w:val="00E42863"/>
    <w:rsid w:val="00E60B4A"/>
    <w:rsid w:val="00E61BB0"/>
    <w:rsid w:val="00E63C52"/>
    <w:rsid w:val="00E640D6"/>
    <w:rsid w:val="00E72EC9"/>
    <w:rsid w:val="00E76462"/>
    <w:rsid w:val="00E84E68"/>
    <w:rsid w:val="00E91FCE"/>
    <w:rsid w:val="00E9363C"/>
    <w:rsid w:val="00E94183"/>
    <w:rsid w:val="00E96603"/>
    <w:rsid w:val="00E967C6"/>
    <w:rsid w:val="00EA318B"/>
    <w:rsid w:val="00EA3537"/>
    <w:rsid w:val="00EA529F"/>
    <w:rsid w:val="00EA60E8"/>
    <w:rsid w:val="00EB21A2"/>
    <w:rsid w:val="00EB535D"/>
    <w:rsid w:val="00EB5374"/>
    <w:rsid w:val="00EB71A1"/>
    <w:rsid w:val="00EC0F30"/>
    <w:rsid w:val="00EC47F1"/>
    <w:rsid w:val="00ED1BAC"/>
    <w:rsid w:val="00ED2DA5"/>
    <w:rsid w:val="00ED3D61"/>
    <w:rsid w:val="00EE0CEF"/>
    <w:rsid w:val="00EE0E83"/>
    <w:rsid w:val="00EE0FAC"/>
    <w:rsid w:val="00EE4F25"/>
    <w:rsid w:val="00EE7121"/>
    <w:rsid w:val="00EE7574"/>
    <w:rsid w:val="00EF006A"/>
    <w:rsid w:val="00EF48F0"/>
    <w:rsid w:val="00EF5515"/>
    <w:rsid w:val="00F01040"/>
    <w:rsid w:val="00F07A62"/>
    <w:rsid w:val="00F257BE"/>
    <w:rsid w:val="00F348D2"/>
    <w:rsid w:val="00F51208"/>
    <w:rsid w:val="00F6383C"/>
    <w:rsid w:val="00F67361"/>
    <w:rsid w:val="00F724D5"/>
    <w:rsid w:val="00F7410E"/>
    <w:rsid w:val="00F815B9"/>
    <w:rsid w:val="00F844D2"/>
    <w:rsid w:val="00F848E2"/>
    <w:rsid w:val="00F90B67"/>
    <w:rsid w:val="00F943A7"/>
    <w:rsid w:val="00F958C6"/>
    <w:rsid w:val="00F962DF"/>
    <w:rsid w:val="00FA5A13"/>
    <w:rsid w:val="00FA5A8C"/>
    <w:rsid w:val="00FA6F3A"/>
    <w:rsid w:val="00FB1E44"/>
    <w:rsid w:val="00FB44E3"/>
    <w:rsid w:val="00FC0C94"/>
    <w:rsid w:val="00FC1B00"/>
    <w:rsid w:val="00FC4AD0"/>
    <w:rsid w:val="00FC72F2"/>
    <w:rsid w:val="00FD017F"/>
    <w:rsid w:val="00FD20BF"/>
    <w:rsid w:val="00FD3054"/>
    <w:rsid w:val="00FD4147"/>
    <w:rsid w:val="00FE09E4"/>
    <w:rsid w:val="00FE4A70"/>
    <w:rsid w:val="00FF708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place"/>
  <w:smartTagType w:namespaceuri="urn:schemas-microsoft-com:office:smarttags" w:name="country-region"/>
  <w:shapeDefaults>
    <o:shapedefaults v:ext="edit" spidmax="2049"/>
    <o:shapelayout v:ext="edit">
      <o:idmap v:ext="edit" data="1"/>
    </o:shapelayout>
  </w:shapeDefaults>
  <w:decimalSymbol w:val="."/>
  <w:listSeparator w:val=","/>
  <w15:docId w15:val="{1125EB49-D6F5-44BC-95AE-BDBD9FA917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41EE0"/>
    <w:pPr>
      <w:keepNext/>
      <w:keepLines/>
    </w:pPr>
    <w:rPr>
      <w:rFonts w:ascii="Verdana" w:eastAsia="Times New Roman" w:hAnsi="Verdana" w:cs="Courier New"/>
      <w:sz w:val="22"/>
      <w:szCs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E72EC9"/>
    <w:pPr>
      <w:pBdr>
        <w:bottom w:val="single" w:sz="4" w:space="1" w:color="17365D" w:themeColor="text2" w:themeShade="BF"/>
      </w:pBdr>
      <w:spacing w:before="480" w:after="120"/>
      <w:outlineLvl w:val="0"/>
    </w:pPr>
    <w:rPr>
      <w:rFonts w:ascii="Arial" w:hAnsi="Arial" w:cs="Times New Roman"/>
      <w:b/>
      <w:bCs/>
      <w:color w:val="17365D" w:themeColor="text2" w:themeShade="BF"/>
      <w:sz w:val="4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5429F6"/>
    <w:pPr>
      <w:pBdr>
        <w:bottom w:val="single" w:sz="4" w:space="1" w:color="17365D" w:themeColor="text2" w:themeShade="BF"/>
      </w:pBdr>
      <w:spacing w:before="480" w:after="240"/>
      <w:outlineLvl w:val="1"/>
    </w:pPr>
    <w:rPr>
      <w:rFonts w:ascii="Arial" w:hAnsi="Arial" w:cs="Times New Roman"/>
      <w:b/>
      <w:bCs/>
      <w:color w:val="17365D" w:themeColor="text2" w:themeShade="BF"/>
      <w:sz w:val="36"/>
      <w:szCs w:val="26"/>
    </w:rPr>
  </w:style>
  <w:style w:type="paragraph" w:styleId="Heading3">
    <w:name w:val="heading 3"/>
    <w:basedOn w:val="Normal"/>
    <w:next w:val="Normal"/>
    <w:link w:val="Heading3Char"/>
    <w:unhideWhenUsed/>
    <w:qFormat/>
    <w:rsid w:val="000813FB"/>
    <w:pPr>
      <w:spacing w:before="240" w:after="120"/>
      <w:ind w:left="720"/>
      <w:outlineLvl w:val="2"/>
    </w:pPr>
    <w:rPr>
      <w:rFonts w:ascii="Arial Bold" w:hAnsi="Arial Bold" w:cs="Times New Roman"/>
      <w:b/>
      <w:bCs/>
      <w:color w:val="194E00"/>
      <w:sz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41EE0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A41EE0"/>
    <w:rPr>
      <w:rFonts w:ascii="Tahoma" w:hAnsi="Tahoma" w:cs="Tahoma"/>
      <w:sz w:val="16"/>
      <w:szCs w:val="16"/>
    </w:rPr>
  </w:style>
  <w:style w:type="paragraph" w:styleId="Title">
    <w:name w:val="Title"/>
    <w:basedOn w:val="Normal"/>
    <w:link w:val="TitleChar"/>
    <w:qFormat/>
    <w:rsid w:val="00A41EE0"/>
    <w:pPr>
      <w:spacing w:before="560" w:after="240"/>
      <w:jc w:val="center"/>
    </w:pPr>
    <w:rPr>
      <w:rFonts w:ascii="Arial Bold" w:hAnsi="Arial Bold" w:cs="Times New Roman"/>
      <w:b/>
      <w:bCs/>
      <w:color w:val="194E00"/>
      <w:kern w:val="28"/>
      <w:sz w:val="56"/>
      <w:szCs w:val="96"/>
      <w:lang w:bidi="he-IL"/>
    </w:rPr>
  </w:style>
  <w:style w:type="character" w:customStyle="1" w:styleId="TitleChar">
    <w:name w:val="Title Char"/>
    <w:link w:val="Title"/>
    <w:rsid w:val="00A41EE0"/>
    <w:rPr>
      <w:rFonts w:ascii="Arial Bold" w:eastAsia="Times New Roman" w:hAnsi="Arial Bold" w:cs="Times New Roman"/>
      <w:b/>
      <w:bCs/>
      <w:color w:val="194E00"/>
      <w:kern w:val="28"/>
      <w:sz w:val="56"/>
      <w:szCs w:val="96"/>
      <w:lang w:bidi="he-IL"/>
    </w:rPr>
  </w:style>
  <w:style w:type="paragraph" w:customStyle="1" w:styleId="Version">
    <w:name w:val="Version"/>
    <w:basedOn w:val="Title"/>
    <w:rsid w:val="00A41EE0"/>
    <w:pPr>
      <w:spacing w:before="720" w:after="0"/>
    </w:pPr>
    <w:rPr>
      <w:spacing w:val="2"/>
      <w:sz w:val="24"/>
      <w:szCs w:val="24"/>
    </w:rPr>
  </w:style>
  <w:style w:type="paragraph" w:customStyle="1" w:styleId="FrontMatterBody">
    <w:name w:val="Front Matter Body"/>
    <w:basedOn w:val="BodyText"/>
    <w:rsid w:val="00A41EE0"/>
  </w:style>
  <w:style w:type="character" w:styleId="Hyperlink">
    <w:name w:val="Hyperlink"/>
    <w:uiPriority w:val="99"/>
    <w:rsid w:val="00A41EE0"/>
    <w:rPr>
      <w:rFonts w:ascii="Arial" w:hAnsi="Arial"/>
      <w:color w:val="0000FF"/>
      <w:u w:val="single"/>
    </w:rPr>
  </w:style>
  <w:style w:type="paragraph" w:styleId="BodyText">
    <w:name w:val="Body Text"/>
    <w:basedOn w:val="Normal"/>
    <w:link w:val="BodyTextChar"/>
    <w:uiPriority w:val="99"/>
    <w:unhideWhenUsed/>
    <w:rsid w:val="00A41EE0"/>
    <w:pPr>
      <w:spacing w:after="120"/>
    </w:pPr>
  </w:style>
  <w:style w:type="character" w:customStyle="1" w:styleId="BodyTextChar">
    <w:name w:val="Body Text Char"/>
    <w:link w:val="BodyText"/>
    <w:uiPriority w:val="99"/>
    <w:semiHidden/>
    <w:rsid w:val="00A41EE0"/>
    <w:rPr>
      <w:rFonts w:ascii="Verdana" w:eastAsia="Times New Roman" w:hAnsi="Verdana" w:cs="Courier New"/>
    </w:rPr>
  </w:style>
  <w:style w:type="paragraph" w:styleId="Header">
    <w:name w:val="header"/>
    <w:basedOn w:val="Normal"/>
    <w:link w:val="HeaderChar"/>
    <w:uiPriority w:val="99"/>
    <w:unhideWhenUsed/>
    <w:rsid w:val="00A41EE0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rsid w:val="00A41EE0"/>
    <w:rPr>
      <w:rFonts w:ascii="Verdana" w:eastAsia="Times New Roman" w:hAnsi="Verdana" w:cs="Courier New"/>
    </w:rPr>
  </w:style>
  <w:style w:type="paragraph" w:styleId="Footer">
    <w:name w:val="footer"/>
    <w:basedOn w:val="Normal"/>
    <w:link w:val="FooterChar"/>
    <w:uiPriority w:val="99"/>
    <w:unhideWhenUsed/>
    <w:rsid w:val="00A41EE0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rsid w:val="00A41EE0"/>
    <w:rPr>
      <w:rFonts w:ascii="Verdana" w:eastAsia="Times New Roman" w:hAnsi="Verdana" w:cs="Courier New"/>
    </w:rPr>
  </w:style>
  <w:style w:type="character" w:customStyle="1" w:styleId="Heading1Char">
    <w:name w:val="Heading 1 Char"/>
    <w:link w:val="Heading1"/>
    <w:uiPriority w:val="9"/>
    <w:rsid w:val="00E72EC9"/>
    <w:rPr>
      <w:rFonts w:ascii="Arial" w:eastAsia="Times New Roman" w:hAnsi="Arial"/>
      <w:b/>
      <w:bCs/>
      <w:color w:val="17365D" w:themeColor="text2" w:themeShade="BF"/>
      <w:sz w:val="48"/>
      <w:szCs w:val="28"/>
    </w:rPr>
  </w:style>
  <w:style w:type="paragraph" w:styleId="TOC1">
    <w:name w:val="toc 1"/>
    <w:basedOn w:val="Normal"/>
    <w:next w:val="Normal"/>
    <w:autoRedefine/>
    <w:uiPriority w:val="39"/>
    <w:unhideWhenUsed/>
    <w:qFormat/>
    <w:rsid w:val="00B20DB9"/>
    <w:pPr>
      <w:tabs>
        <w:tab w:val="right" w:leader="dot" w:pos="8297"/>
      </w:tabs>
      <w:spacing w:before="80" w:after="40"/>
    </w:pPr>
    <w:rPr>
      <w:rFonts w:ascii="Arial" w:hAnsi="Arial"/>
      <w:b/>
      <w:color w:val="17365D" w:themeColor="text2" w:themeShade="BF"/>
      <w:sz w:val="24"/>
    </w:rPr>
  </w:style>
  <w:style w:type="paragraph" w:styleId="ListParagraph">
    <w:name w:val="List Paragraph"/>
    <w:basedOn w:val="Normal"/>
    <w:uiPriority w:val="34"/>
    <w:qFormat/>
    <w:rsid w:val="00750140"/>
    <w:pPr>
      <w:keepNext w:val="0"/>
      <w:keepLines w:val="0"/>
      <w:spacing w:after="200" w:line="276" w:lineRule="auto"/>
      <w:ind w:left="720"/>
      <w:contextualSpacing/>
    </w:pPr>
    <w:rPr>
      <w:rFonts w:ascii="Calibri" w:eastAsia="Calibri" w:hAnsi="Calibri" w:cs="Times New Roman"/>
    </w:rPr>
  </w:style>
  <w:style w:type="character" w:styleId="Strong">
    <w:name w:val="Strong"/>
    <w:uiPriority w:val="22"/>
    <w:qFormat/>
    <w:rsid w:val="00750140"/>
    <w:rPr>
      <w:b/>
      <w:bCs/>
    </w:rPr>
  </w:style>
  <w:style w:type="character" w:customStyle="1" w:styleId="Heading3Char">
    <w:name w:val="Heading 3 Char"/>
    <w:link w:val="Heading3"/>
    <w:uiPriority w:val="9"/>
    <w:rsid w:val="000813FB"/>
    <w:rPr>
      <w:rFonts w:ascii="Arial Bold" w:eastAsia="Times New Roman" w:hAnsi="Arial Bold" w:cs="Times New Roman"/>
      <w:b/>
      <w:bCs/>
      <w:color w:val="194E00"/>
      <w:sz w:val="32"/>
    </w:rPr>
  </w:style>
  <w:style w:type="paragraph" w:customStyle="1" w:styleId="boldunder">
    <w:name w:val="boldunder"/>
    <w:basedOn w:val="Normal"/>
    <w:rsid w:val="00750140"/>
    <w:pPr>
      <w:keepNext w:val="0"/>
      <w:keepLines w:val="0"/>
      <w:spacing w:before="100" w:beforeAutospacing="1" w:after="100" w:afterAutospacing="1"/>
    </w:pPr>
    <w:rPr>
      <w:rFonts w:ascii="Times New Roman" w:hAnsi="Times New Roman" w:cs="Times New Roman"/>
      <w:sz w:val="24"/>
      <w:szCs w:val="24"/>
    </w:rPr>
  </w:style>
  <w:style w:type="paragraph" w:styleId="NormalWeb">
    <w:name w:val="Normal (Web)"/>
    <w:basedOn w:val="Normal"/>
    <w:uiPriority w:val="99"/>
    <w:semiHidden/>
    <w:unhideWhenUsed/>
    <w:rsid w:val="00750140"/>
    <w:pPr>
      <w:keepNext w:val="0"/>
      <w:keepLines w:val="0"/>
      <w:spacing w:before="100" w:beforeAutospacing="1" w:after="100" w:afterAutospacing="1"/>
    </w:pPr>
    <w:rPr>
      <w:rFonts w:ascii="Times New Roman" w:hAnsi="Times New Roman" w:cs="Times New Roman"/>
      <w:sz w:val="24"/>
      <w:szCs w:val="24"/>
    </w:rPr>
  </w:style>
  <w:style w:type="character" w:customStyle="1" w:styleId="Heading2Char">
    <w:name w:val="Heading 2 Char"/>
    <w:link w:val="Heading2"/>
    <w:uiPriority w:val="9"/>
    <w:rsid w:val="005429F6"/>
    <w:rPr>
      <w:rFonts w:ascii="Arial" w:eastAsia="Times New Roman" w:hAnsi="Arial"/>
      <w:b/>
      <w:bCs/>
      <w:color w:val="17365D" w:themeColor="text2" w:themeShade="BF"/>
      <w:sz w:val="36"/>
      <w:szCs w:val="26"/>
    </w:rPr>
  </w:style>
  <w:style w:type="paragraph" w:customStyle="1" w:styleId="Note">
    <w:name w:val="Note"/>
    <w:basedOn w:val="Normal"/>
    <w:link w:val="NoteChar"/>
    <w:rsid w:val="00712D81"/>
    <w:pPr>
      <w:keepNext w:val="0"/>
      <w:widowControl w:val="0"/>
      <w:pBdr>
        <w:top w:val="single" w:sz="8" w:space="2" w:color="194E00"/>
        <w:bottom w:val="single" w:sz="8" w:space="2" w:color="194E00"/>
      </w:pBdr>
      <w:tabs>
        <w:tab w:val="left" w:pos="851"/>
      </w:tabs>
      <w:spacing w:before="240" w:after="240"/>
      <w:ind w:left="851" w:hanging="851"/>
    </w:pPr>
    <w:rPr>
      <w:rFonts w:ascii="Corbel" w:hAnsi="Corbel" w:cs="Times New Roman"/>
      <w:szCs w:val="16"/>
    </w:rPr>
  </w:style>
  <w:style w:type="paragraph" w:customStyle="1" w:styleId="Bullet">
    <w:name w:val="Bullet"/>
    <w:basedOn w:val="BodyText"/>
    <w:link w:val="BulletChar"/>
    <w:rsid w:val="00712D81"/>
    <w:pPr>
      <w:keepNext w:val="0"/>
      <w:keepLines w:val="0"/>
      <w:numPr>
        <w:numId w:val="3"/>
      </w:numPr>
    </w:pPr>
    <w:rPr>
      <w:rFonts w:ascii="Corbel" w:hAnsi="Corbel" w:cs="Times New Roman"/>
      <w:position w:val="4"/>
      <w:szCs w:val="16"/>
    </w:rPr>
  </w:style>
  <w:style w:type="character" w:customStyle="1" w:styleId="NoteChar">
    <w:name w:val="Note Char"/>
    <w:link w:val="Note"/>
    <w:locked/>
    <w:rsid w:val="00712D81"/>
    <w:rPr>
      <w:rFonts w:ascii="Corbel" w:eastAsia="Times New Roman" w:hAnsi="Corbel" w:cs="Times New Roman"/>
      <w:szCs w:val="16"/>
    </w:rPr>
  </w:style>
  <w:style w:type="paragraph" w:styleId="TOC2">
    <w:name w:val="toc 2"/>
    <w:basedOn w:val="Normal"/>
    <w:next w:val="Normal"/>
    <w:autoRedefine/>
    <w:uiPriority w:val="39"/>
    <w:unhideWhenUsed/>
    <w:qFormat/>
    <w:rsid w:val="008A4191"/>
    <w:pPr>
      <w:tabs>
        <w:tab w:val="right" w:pos="8294"/>
      </w:tabs>
      <w:spacing w:before="40" w:after="40"/>
      <w:ind w:left="432"/>
    </w:pPr>
    <w:rPr>
      <w:rFonts w:ascii="Arial" w:hAnsi="Arial"/>
      <w:color w:val="365F91" w:themeColor="accent1" w:themeShade="BF"/>
    </w:rPr>
  </w:style>
  <w:style w:type="paragraph" w:customStyle="1" w:styleId="ToDo">
    <w:name w:val="ToDo"/>
    <w:basedOn w:val="BodyText"/>
    <w:next w:val="List"/>
    <w:rsid w:val="00970876"/>
    <w:pPr>
      <w:keepLines w:val="0"/>
      <w:spacing w:before="120"/>
      <w:ind w:left="851"/>
    </w:pPr>
    <w:rPr>
      <w:rFonts w:ascii="Corbel" w:hAnsi="Corbel" w:cs="Times New Roman"/>
      <w:b/>
      <w:color w:val="BE0000"/>
      <w:szCs w:val="16"/>
    </w:rPr>
  </w:style>
  <w:style w:type="paragraph" w:styleId="TOC3">
    <w:name w:val="toc 3"/>
    <w:basedOn w:val="Normal"/>
    <w:next w:val="Normal"/>
    <w:autoRedefine/>
    <w:uiPriority w:val="39"/>
    <w:unhideWhenUsed/>
    <w:qFormat/>
    <w:rsid w:val="00FC72F2"/>
    <w:pPr>
      <w:tabs>
        <w:tab w:val="right" w:leader="dot" w:pos="9017"/>
      </w:tabs>
      <w:ind w:left="720"/>
    </w:pPr>
    <w:rPr>
      <w:rFonts w:ascii="Arial" w:hAnsi="Arial"/>
      <w:i/>
      <w:sz w:val="20"/>
    </w:rPr>
  </w:style>
  <w:style w:type="character" w:customStyle="1" w:styleId="Bold">
    <w:name w:val="Bold"/>
    <w:rsid w:val="00970876"/>
    <w:rPr>
      <w:b/>
    </w:rPr>
  </w:style>
  <w:style w:type="paragraph" w:customStyle="1" w:styleId="NumberedList1">
    <w:name w:val="NumberedList1"/>
    <w:basedOn w:val="Normal"/>
    <w:link w:val="NumberedList1Char"/>
    <w:rsid w:val="00970876"/>
    <w:pPr>
      <w:numPr>
        <w:numId w:val="4"/>
      </w:numPr>
      <w:spacing w:after="120"/>
    </w:pPr>
    <w:rPr>
      <w:rFonts w:ascii="Corbel" w:hAnsi="Corbel"/>
    </w:rPr>
  </w:style>
  <w:style w:type="character" w:customStyle="1" w:styleId="monospace">
    <w:name w:val="monospace"/>
    <w:rsid w:val="00970876"/>
    <w:rPr>
      <w:rFonts w:ascii="Courier New" w:hAnsi="Courier New"/>
      <w:sz w:val="20"/>
    </w:rPr>
  </w:style>
  <w:style w:type="character" w:customStyle="1" w:styleId="NumberedList1Char">
    <w:name w:val="NumberedList1 Char"/>
    <w:link w:val="NumberedList1"/>
    <w:rsid w:val="00970876"/>
    <w:rPr>
      <w:rFonts w:ascii="Corbel" w:eastAsia="Times New Roman" w:hAnsi="Corbel" w:cs="Courier New"/>
      <w:sz w:val="22"/>
      <w:szCs w:val="22"/>
    </w:rPr>
  </w:style>
  <w:style w:type="paragraph" w:styleId="List">
    <w:name w:val="List"/>
    <w:basedOn w:val="Normal"/>
    <w:uiPriority w:val="99"/>
    <w:semiHidden/>
    <w:unhideWhenUsed/>
    <w:rsid w:val="00970876"/>
    <w:pPr>
      <w:ind w:left="360" w:hanging="360"/>
      <w:contextualSpacing/>
    </w:pPr>
  </w:style>
  <w:style w:type="paragraph" w:styleId="ListContinue">
    <w:name w:val="List Continue"/>
    <w:basedOn w:val="Normal"/>
    <w:uiPriority w:val="99"/>
    <w:semiHidden/>
    <w:unhideWhenUsed/>
    <w:rsid w:val="00164A05"/>
    <w:pPr>
      <w:spacing w:after="120"/>
      <w:ind w:left="360"/>
      <w:contextualSpacing/>
    </w:pPr>
  </w:style>
  <w:style w:type="paragraph" w:styleId="Caption">
    <w:name w:val="caption"/>
    <w:basedOn w:val="Normal"/>
    <w:next w:val="Normal"/>
    <w:uiPriority w:val="35"/>
    <w:unhideWhenUsed/>
    <w:qFormat/>
    <w:rsid w:val="00A11A0A"/>
    <w:pPr>
      <w:spacing w:after="200"/>
    </w:pPr>
    <w:rPr>
      <w:b/>
      <w:bCs/>
      <w:color w:val="4F81BD"/>
      <w:sz w:val="18"/>
      <w:szCs w:val="18"/>
    </w:rPr>
  </w:style>
  <w:style w:type="table" w:styleId="TableGrid">
    <w:name w:val="Table Grid"/>
    <w:basedOn w:val="TableNormal"/>
    <w:uiPriority w:val="59"/>
    <w:rsid w:val="006B24EE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ableBodyText">
    <w:name w:val="Table Body Text"/>
    <w:basedOn w:val="BodyText"/>
    <w:link w:val="TableBodyTextChar"/>
    <w:rsid w:val="003F7A3C"/>
    <w:pPr>
      <w:keepNext w:val="0"/>
      <w:keepLines w:val="0"/>
      <w:spacing w:before="60" w:after="60"/>
    </w:pPr>
    <w:rPr>
      <w:rFonts w:ascii="Corbel" w:hAnsi="Corbel" w:cs="Times New Roman"/>
      <w:sz w:val="20"/>
      <w:szCs w:val="20"/>
    </w:rPr>
  </w:style>
  <w:style w:type="character" w:customStyle="1" w:styleId="TableBodyTextChar">
    <w:name w:val="Table Body Text Char"/>
    <w:link w:val="TableBodyText"/>
    <w:rsid w:val="003F7A3C"/>
    <w:rPr>
      <w:rFonts w:ascii="Corbel" w:eastAsia="Times New Roman" w:hAnsi="Corbel" w:cs="Times New Roman"/>
      <w:sz w:val="20"/>
      <w:szCs w:val="20"/>
    </w:rPr>
  </w:style>
  <w:style w:type="paragraph" w:customStyle="1" w:styleId="TableListBullet">
    <w:name w:val="Table List Bullet"/>
    <w:basedOn w:val="ListBullet"/>
    <w:link w:val="TableListBulletCharChar"/>
    <w:rsid w:val="003F7A3C"/>
    <w:pPr>
      <w:keepNext w:val="0"/>
      <w:keepLines w:val="0"/>
      <w:numPr>
        <w:numId w:val="0"/>
      </w:numPr>
      <w:tabs>
        <w:tab w:val="num" w:pos="341"/>
      </w:tabs>
      <w:spacing w:before="60" w:after="60"/>
      <w:ind w:left="341" w:hanging="284"/>
      <w:contextualSpacing w:val="0"/>
    </w:pPr>
    <w:rPr>
      <w:rFonts w:ascii="Corbel" w:hAnsi="Corbel" w:cs="Times New Roman"/>
      <w:sz w:val="20"/>
      <w:szCs w:val="20"/>
    </w:rPr>
  </w:style>
  <w:style w:type="character" w:customStyle="1" w:styleId="TableListBulletCharChar">
    <w:name w:val="Table List Bullet Char Char"/>
    <w:link w:val="TableListBullet"/>
    <w:rsid w:val="003F7A3C"/>
    <w:rPr>
      <w:rFonts w:ascii="Corbel" w:eastAsia="Times New Roman" w:hAnsi="Corbel" w:cs="Times New Roman"/>
      <w:sz w:val="20"/>
      <w:szCs w:val="20"/>
    </w:rPr>
  </w:style>
  <w:style w:type="paragraph" w:styleId="ListBullet">
    <w:name w:val="List Bullet"/>
    <w:basedOn w:val="Normal"/>
    <w:uiPriority w:val="99"/>
    <w:semiHidden/>
    <w:unhideWhenUsed/>
    <w:rsid w:val="003F7A3C"/>
    <w:pPr>
      <w:numPr>
        <w:numId w:val="6"/>
      </w:numPr>
      <w:contextualSpacing/>
    </w:pPr>
  </w:style>
  <w:style w:type="character" w:customStyle="1" w:styleId="Emphasis1">
    <w:name w:val="Emphasis1"/>
    <w:basedOn w:val="DefaultParagraphFont"/>
    <w:rsid w:val="00FC1B00"/>
  </w:style>
  <w:style w:type="paragraph" w:styleId="DocumentMap">
    <w:name w:val="Document Map"/>
    <w:basedOn w:val="Normal"/>
    <w:link w:val="DocumentMapChar"/>
    <w:uiPriority w:val="99"/>
    <w:semiHidden/>
    <w:unhideWhenUsed/>
    <w:rsid w:val="00413C03"/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413C03"/>
    <w:rPr>
      <w:rFonts w:ascii="Tahoma" w:eastAsia="Times New Roman" w:hAnsi="Tahoma" w:cs="Tahoma"/>
      <w:sz w:val="16"/>
      <w:szCs w:val="16"/>
    </w:rPr>
  </w:style>
  <w:style w:type="character" w:styleId="CommentReference">
    <w:name w:val="annotation reference"/>
    <w:uiPriority w:val="99"/>
    <w:semiHidden/>
    <w:unhideWhenUsed/>
    <w:rsid w:val="00BD14A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D14A8"/>
    <w:rPr>
      <w:sz w:val="20"/>
      <w:szCs w:val="20"/>
    </w:rPr>
  </w:style>
  <w:style w:type="character" w:customStyle="1" w:styleId="CommentTextChar">
    <w:name w:val="Comment Text Char"/>
    <w:link w:val="CommentText"/>
    <w:uiPriority w:val="99"/>
    <w:semiHidden/>
    <w:rsid w:val="00BD14A8"/>
    <w:rPr>
      <w:rFonts w:ascii="Verdana" w:eastAsia="Times New Roman" w:hAnsi="Verdana" w:cs="Courier New"/>
    </w:rPr>
  </w:style>
  <w:style w:type="character" w:styleId="FollowedHyperlink">
    <w:name w:val="FollowedHyperlink"/>
    <w:uiPriority w:val="99"/>
    <w:semiHidden/>
    <w:unhideWhenUsed/>
    <w:rsid w:val="00B6432F"/>
    <w:rPr>
      <w:color w:val="800080"/>
      <w:u w:val="single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E104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E1045"/>
    <w:rPr>
      <w:rFonts w:ascii="Verdana" w:eastAsia="Times New Roman" w:hAnsi="Verdana" w:cs="Courier New"/>
      <w:b/>
      <w:bCs/>
    </w:rPr>
  </w:style>
  <w:style w:type="paragraph" w:styleId="Revision">
    <w:name w:val="Revision"/>
    <w:hidden/>
    <w:uiPriority w:val="99"/>
    <w:semiHidden/>
    <w:rsid w:val="00BE1045"/>
    <w:rPr>
      <w:rFonts w:ascii="Verdana" w:eastAsia="Times New Roman" w:hAnsi="Verdana" w:cs="Courier New"/>
      <w:sz w:val="22"/>
      <w:szCs w:val="22"/>
    </w:rPr>
  </w:style>
  <w:style w:type="character" w:customStyle="1" w:styleId="BulletChar">
    <w:name w:val="Bullet Char"/>
    <w:link w:val="Bullet"/>
    <w:rsid w:val="00B16D08"/>
    <w:rPr>
      <w:rFonts w:ascii="Corbel" w:eastAsia="Times New Roman" w:hAnsi="Corbel"/>
      <w:position w:val="4"/>
      <w:sz w:val="22"/>
      <w:szCs w:val="16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8A4191"/>
    <w:pPr>
      <w:pBdr>
        <w:bottom w:val="none" w:sz="0" w:space="0" w:color="auto"/>
      </w:pBdr>
      <w:spacing w:after="0"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sz w:val="28"/>
      <w:lang w:eastAsia="ja-JP"/>
    </w:rPr>
  </w:style>
  <w:style w:type="paragraph" w:styleId="Subtitle">
    <w:name w:val="Subtitle"/>
    <w:basedOn w:val="Normal"/>
    <w:next w:val="Normal"/>
    <w:link w:val="SubtitleChar"/>
    <w:uiPriority w:val="11"/>
    <w:qFormat/>
    <w:rsid w:val="00004B3D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004B3D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0545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594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4679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52076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5120077">
          <w:marLeft w:val="150"/>
          <w:marRight w:val="150"/>
          <w:marTop w:val="2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8944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5979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626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901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55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734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08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995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722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113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18" Type="http://schemas.openxmlformats.org/officeDocument/2006/relationships/header" Target="header1.xml"/><Relationship Id="rId26" Type="http://schemas.openxmlformats.org/officeDocument/2006/relationships/image" Target="media/image9.png"/><Relationship Id="rId39" Type="http://schemas.openxmlformats.org/officeDocument/2006/relationships/image" Target="media/image22.png"/><Relationship Id="rId3" Type="http://schemas.openxmlformats.org/officeDocument/2006/relationships/customXml" Target="../customXml/item3.xml"/><Relationship Id="rId21" Type="http://schemas.openxmlformats.org/officeDocument/2006/relationships/image" Target="media/image4.jpg"/><Relationship Id="rId34" Type="http://schemas.openxmlformats.org/officeDocument/2006/relationships/image" Target="media/image17.PNG"/><Relationship Id="rId42" Type="http://schemas.openxmlformats.org/officeDocument/2006/relationships/hyperlink" Target="mailto:support@tzunami.com" TargetMode="External"/><Relationship Id="rId47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footer" Target="footer3.xml"/><Relationship Id="rId25" Type="http://schemas.openxmlformats.org/officeDocument/2006/relationships/image" Target="media/image8.PNG"/><Relationship Id="rId33" Type="http://schemas.openxmlformats.org/officeDocument/2006/relationships/image" Target="media/image16.png"/><Relationship Id="rId38" Type="http://schemas.openxmlformats.org/officeDocument/2006/relationships/image" Target="media/image21.png"/><Relationship Id="rId46" Type="http://schemas.openxmlformats.org/officeDocument/2006/relationships/footer" Target="footer6.xml"/><Relationship Id="rId2" Type="http://schemas.openxmlformats.org/officeDocument/2006/relationships/customXml" Target="../customXml/item2.xml"/><Relationship Id="rId16" Type="http://schemas.openxmlformats.org/officeDocument/2006/relationships/hyperlink" Target="http://www.tzunami.com" TargetMode="External"/><Relationship Id="rId20" Type="http://schemas.openxmlformats.org/officeDocument/2006/relationships/hyperlink" Target="http://www.microsoft.com/downloads/en/details.aspx?FamilyID=9cfb2d51-5ff4-4491-b0e5-b386f32c0992" TargetMode="External"/><Relationship Id="rId29" Type="http://schemas.openxmlformats.org/officeDocument/2006/relationships/image" Target="media/image12.png"/><Relationship Id="rId41" Type="http://schemas.openxmlformats.org/officeDocument/2006/relationships/image" Target="media/image23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7.PNG"/><Relationship Id="rId32" Type="http://schemas.openxmlformats.org/officeDocument/2006/relationships/image" Target="media/image15.png"/><Relationship Id="rId37" Type="http://schemas.openxmlformats.org/officeDocument/2006/relationships/image" Target="media/image20.png"/><Relationship Id="rId40" Type="http://schemas.openxmlformats.org/officeDocument/2006/relationships/hyperlink" Target="mailto:support@tzunami.com" TargetMode="External"/><Relationship Id="rId45" Type="http://schemas.openxmlformats.org/officeDocument/2006/relationships/footer" Target="footer5.xml"/><Relationship Id="rId5" Type="http://schemas.openxmlformats.org/officeDocument/2006/relationships/numbering" Target="numbering.xml"/><Relationship Id="rId15" Type="http://schemas.openxmlformats.org/officeDocument/2006/relationships/hyperlink" Target="mailto:support@tzunami.com" TargetMode="External"/><Relationship Id="rId23" Type="http://schemas.openxmlformats.org/officeDocument/2006/relationships/image" Target="media/image6.PNG"/><Relationship Id="rId28" Type="http://schemas.openxmlformats.org/officeDocument/2006/relationships/image" Target="media/image11.png"/><Relationship Id="rId36" Type="http://schemas.openxmlformats.org/officeDocument/2006/relationships/image" Target="media/image19.PNG"/><Relationship Id="rId10" Type="http://schemas.openxmlformats.org/officeDocument/2006/relationships/endnotes" Target="endnotes.xml"/><Relationship Id="rId19" Type="http://schemas.openxmlformats.org/officeDocument/2006/relationships/footer" Target="footer4.xml"/><Relationship Id="rId31" Type="http://schemas.openxmlformats.org/officeDocument/2006/relationships/image" Target="media/image14.png"/><Relationship Id="rId44" Type="http://schemas.openxmlformats.org/officeDocument/2006/relationships/header" Target="header3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mailto:sales@tzunami.com" TargetMode="External"/><Relationship Id="rId22" Type="http://schemas.openxmlformats.org/officeDocument/2006/relationships/image" Target="media/image5.png"/><Relationship Id="rId27" Type="http://schemas.openxmlformats.org/officeDocument/2006/relationships/image" Target="media/image10.png"/><Relationship Id="rId30" Type="http://schemas.openxmlformats.org/officeDocument/2006/relationships/image" Target="media/image13.png"/><Relationship Id="rId35" Type="http://schemas.openxmlformats.org/officeDocument/2006/relationships/image" Target="media/image18.png"/><Relationship Id="rId43" Type="http://schemas.openxmlformats.org/officeDocument/2006/relationships/header" Target="header2.xml"/><Relationship Id="rId48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9512AAFA817714EA4605F90F5FD72B5" ma:contentTypeVersion="0" ma:contentTypeDescription="Create a new document." ma:contentTypeScope="" ma:versionID="1c883444e3b451fcc6b050072befe482">
  <xsd:schema xmlns:xsd="http://www.w3.org/2001/XMLSchema" xmlns:p="http://schemas.microsoft.com/office/2006/metadata/properties" targetNamespace="http://schemas.microsoft.com/office/2006/metadata/properties" ma:root="true" ma:fieldsID="4aeb20c0e3442673af7ee10786458764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 ma:readOnly="tru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7B2DBA0-8D42-43D9-9C68-F7B56EAFF5F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2.xml><?xml version="1.0" encoding="utf-8"?>
<ds:datastoreItem xmlns:ds="http://schemas.openxmlformats.org/officeDocument/2006/customXml" ds:itemID="{C17327D3-0F5E-4DFD-909D-A4C29ED335F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19C7BBFA-4604-4C0C-BCC4-DDB32A468421}">
  <ds:schemaRefs>
    <ds:schemaRef ds:uri="http://schemas.microsoft.com/office/2006/metadata/properties"/>
  </ds:schemaRefs>
</ds:datastoreItem>
</file>

<file path=customXml/itemProps4.xml><?xml version="1.0" encoding="utf-8"?>
<ds:datastoreItem xmlns:ds="http://schemas.openxmlformats.org/officeDocument/2006/customXml" ds:itemID="{89E6FB78-B1BA-4008-9A01-F8E514FDBC3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153</TotalTime>
  <Pages>16</Pages>
  <Words>1425</Words>
  <Characters>8127</Characters>
  <Application>Microsoft Office Word</Application>
  <DocSecurity>0</DocSecurity>
  <Lines>67</Lines>
  <Paragraphs>19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9533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Tzunami Inc.</dc:creator>
  <cp:keywords>Version 1.0.0.0</cp:keywords>
  <cp:lastModifiedBy>Pradip</cp:lastModifiedBy>
  <cp:revision>4</cp:revision>
  <cp:lastPrinted>2010-09-30T11:06:00Z</cp:lastPrinted>
  <dcterms:created xsi:type="dcterms:W3CDTF">2011-03-08T09:41:00Z</dcterms:created>
  <dcterms:modified xsi:type="dcterms:W3CDTF">2013-05-15T09:07:00Z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0x01010059512AAFA817714EA4605F90F5FD72B5</vt:lpwstr>
  </property>
</Properties>
</file>